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2B54E376" w:rsidR="001F14BD" w:rsidRPr="00971F47" w:rsidRDefault="001F14BD" w:rsidP="00795CDB">
      <w:pPr>
        <w:pStyle w:val="CRCoverPage"/>
        <w:tabs>
          <w:tab w:val="right" w:pos="9639"/>
        </w:tabs>
        <w:spacing w:after="0"/>
        <w:rPr>
          <w:b/>
          <w:i/>
          <w:noProof/>
          <w:sz w:val="28"/>
          <w:lang w:eastAsia="zh-CN"/>
        </w:rPr>
      </w:pPr>
      <w:r w:rsidRPr="002F6F8C">
        <w:rPr>
          <w:b/>
          <w:noProof/>
          <w:sz w:val="24"/>
        </w:rPr>
        <w:t>3</w:t>
      </w:r>
      <w:r w:rsidRPr="00971F47">
        <w:rPr>
          <w:b/>
          <w:noProof/>
          <w:sz w:val="24"/>
        </w:rPr>
        <w:t>GPP TSG-</w:t>
      </w:r>
      <w:r w:rsidRPr="00971F47">
        <w:rPr>
          <w:rFonts w:hint="eastAsia"/>
          <w:b/>
          <w:noProof/>
          <w:sz w:val="24"/>
          <w:lang w:eastAsia="zh-CN"/>
        </w:rPr>
        <w:t>SA</w:t>
      </w:r>
      <w:r w:rsidRPr="00971F47">
        <w:rPr>
          <w:b/>
          <w:noProof/>
          <w:sz w:val="24"/>
        </w:rPr>
        <w:t xml:space="preserve"> WG</w:t>
      </w:r>
      <w:r w:rsidRPr="00971F47">
        <w:rPr>
          <w:rFonts w:hint="eastAsia"/>
          <w:b/>
          <w:noProof/>
          <w:sz w:val="24"/>
          <w:lang w:eastAsia="zh-CN"/>
        </w:rPr>
        <w:t>2</w:t>
      </w:r>
      <w:r w:rsidRPr="00971F47">
        <w:rPr>
          <w:b/>
          <w:noProof/>
          <w:sz w:val="24"/>
        </w:rPr>
        <w:t xml:space="preserve"> Meeting #1</w:t>
      </w:r>
      <w:r w:rsidRPr="00971F47">
        <w:rPr>
          <w:rFonts w:hint="eastAsia"/>
          <w:b/>
          <w:noProof/>
          <w:sz w:val="24"/>
          <w:lang w:eastAsia="zh-CN"/>
        </w:rPr>
        <w:t>5</w:t>
      </w:r>
      <w:r w:rsidR="00B61C71" w:rsidRPr="00971F47">
        <w:rPr>
          <w:b/>
          <w:noProof/>
          <w:sz w:val="24"/>
          <w:lang w:eastAsia="zh-CN"/>
        </w:rPr>
        <w:t>8</w:t>
      </w:r>
      <w:r w:rsidRPr="00971F47">
        <w:rPr>
          <w:b/>
          <w:i/>
          <w:noProof/>
          <w:sz w:val="28"/>
        </w:rPr>
        <w:tab/>
      </w:r>
      <w:r w:rsidRPr="00971F47">
        <w:rPr>
          <w:rFonts w:hint="eastAsia"/>
          <w:b/>
          <w:noProof/>
          <w:sz w:val="24"/>
          <w:lang w:eastAsia="zh-CN"/>
        </w:rPr>
        <w:t>S2</w:t>
      </w:r>
      <w:r w:rsidRPr="00971F47">
        <w:rPr>
          <w:b/>
          <w:noProof/>
          <w:sz w:val="24"/>
        </w:rPr>
        <w:t>-230</w:t>
      </w:r>
      <w:r w:rsidR="00795CDB">
        <w:rPr>
          <w:b/>
          <w:noProof/>
          <w:sz w:val="24"/>
        </w:rPr>
        <w:t>9</w:t>
      </w:r>
      <w:r w:rsidR="004642F1">
        <w:rPr>
          <w:b/>
          <w:noProof/>
          <w:sz w:val="24"/>
        </w:rPr>
        <w:t>8</w:t>
      </w:r>
      <w:r w:rsidR="00E10E28">
        <w:rPr>
          <w:b/>
          <w:noProof/>
          <w:sz w:val="24"/>
        </w:rPr>
        <w:t>26</w:t>
      </w:r>
    </w:p>
    <w:p w14:paraId="5C596EF2" w14:textId="016E886B" w:rsidR="001F14BD" w:rsidRPr="00971F47" w:rsidRDefault="00B61C71" w:rsidP="001F14BD">
      <w:pPr>
        <w:pStyle w:val="CRCoverPage"/>
        <w:outlineLvl w:val="0"/>
        <w:rPr>
          <w:b/>
          <w:noProof/>
          <w:sz w:val="24"/>
        </w:rPr>
      </w:pPr>
      <w:r w:rsidRPr="00971F47">
        <w:rPr>
          <w:b/>
          <w:noProof/>
          <w:sz w:val="24"/>
        </w:rPr>
        <w:t>G</w:t>
      </w:r>
      <w:r w:rsidRPr="00971F47">
        <w:rPr>
          <w:rFonts w:hint="eastAsia"/>
          <w:b/>
          <w:noProof/>
          <w:sz w:val="24"/>
          <w:lang w:eastAsia="zh-CN"/>
        </w:rPr>
        <w:t>ot</w:t>
      </w:r>
      <w:r w:rsidRPr="00971F47">
        <w:rPr>
          <w:b/>
          <w:noProof/>
          <w:sz w:val="24"/>
        </w:rPr>
        <w:t>eborg</w:t>
      </w:r>
      <w:r w:rsidR="001F14BD" w:rsidRPr="00971F47">
        <w:rPr>
          <w:b/>
          <w:noProof/>
          <w:sz w:val="24"/>
        </w:rPr>
        <w:t xml:space="preserve">, </w:t>
      </w:r>
      <w:r w:rsidRPr="00971F47">
        <w:rPr>
          <w:b/>
          <w:noProof/>
          <w:sz w:val="24"/>
        </w:rPr>
        <w:t>Sweden</w:t>
      </w:r>
      <w:r w:rsidR="001F14BD" w:rsidRPr="00971F47">
        <w:rPr>
          <w:b/>
          <w:noProof/>
          <w:sz w:val="24"/>
        </w:rPr>
        <w:t xml:space="preserve">, </w:t>
      </w:r>
      <w:r w:rsidRPr="00971F47">
        <w:rPr>
          <w:b/>
          <w:noProof/>
          <w:sz w:val="24"/>
        </w:rPr>
        <w:t>Aug 21-25,</w:t>
      </w:r>
      <w:r w:rsidR="001F14BD" w:rsidRPr="00971F4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1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71F47" w:rsidRDefault="00305409" w:rsidP="00E34898">
            <w:pPr>
              <w:pStyle w:val="CRCoverPage"/>
              <w:spacing w:after="0"/>
              <w:jc w:val="right"/>
              <w:rPr>
                <w:i/>
                <w:noProof/>
              </w:rPr>
            </w:pPr>
            <w:r w:rsidRPr="00971F47">
              <w:rPr>
                <w:i/>
                <w:noProof/>
                <w:sz w:val="14"/>
              </w:rPr>
              <w:t>CR-Form-v</w:t>
            </w:r>
            <w:r w:rsidR="008863B9" w:rsidRPr="00971F47">
              <w:rPr>
                <w:i/>
                <w:noProof/>
                <w:sz w:val="14"/>
              </w:rPr>
              <w:t>12.</w:t>
            </w:r>
            <w:r w:rsidR="001A2CA0" w:rsidRPr="00971F47">
              <w:rPr>
                <w:i/>
                <w:noProof/>
                <w:sz w:val="14"/>
              </w:rPr>
              <w:t>2</w:t>
            </w:r>
          </w:p>
        </w:tc>
      </w:tr>
      <w:tr w:rsidR="001E41F3" w:rsidRPr="00971F47" w14:paraId="3FBB62B8" w14:textId="77777777" w:rsidTr="00547111">
        <w:tc>
          <w:tcPr>
            <w:tcW w:w="9641" w:type="dxa"/>
            <w:gridSpan w:val="9"/>
            <w:tcBorders>
              <w:left w:val="single" w:sz="4" w:space="0" w:color="auto"/>
              <w:right w:val="single" w:sz="4" w:space="0" w:color="auto"/>
            </w:tcBorders>
          </w:tcPr>
          <w:p w14:paraId="79AB67D6" w14:textId="77777777" w:rsidR="001E41F3" w:rsidRPr="00971F47" w:rsidRDefault="001E41F3">
            <w:pPr>
              <w:pStyle w:val="CRCoverPage"/>
              <w:spacing w:after="0"/>
              <w:jc w:val="center"/>
              <w:rPr>
                <w:noProof/>
              </w:rPr>
            </w:pPr>
            <w:r w:rsidRPr="00971F47">
              <w:rPr>
                <w:b/>
                <w:noProof/>
                <w:sz w:val="32"/>
              </w:rPr>
              <w:t>CHANGE REQUEST</w:t>
            </w:r>
          </w:p>
        </w:tc>
      </w:tr>
      <w:tr w:rsidR="001E41F3" w:rsidRPr="00971F47" w14:paraId="79946B04" w14:textId="77777777" w:rsidTr="00547111">
        <w:tc>
          <w:tcPr>
            <w:tcW w:w="9641" w:type="dxa"/>
            <w:gridSpan w:val="9"/>
            <w:tcBorders>
              <w:left w:val="single" w:sz="4" w:space="0" w:color="auto"/>
              <w:right w:val="single" w:sz="4" w:space="0" w:color="auto"/>
            </w:tcBorders>
          </w:tcPr>
          <w:p w14:paraId="12C70EEE" w14:textId="77777777" w:rsidR="001E41F3" w:rsidRPr="00971F47" w:rsidRDefault="001E41F3">
            <w:pPr>
              <w:pStyle w:val="CRCoverPage"/>
              <w:spacing w:after="0"/>
              <w:rPr>
                <w:noProof/>
                <w:sz w:val="8"/>
                <w:szCs w:val="8"/>
              </w:rPr>
            </w:pPr>
          </w:p>
        </w:tc>
      </w:tr>
      <w:tr w:rsidR="001E41F3" w:rsidRPr="00971F47" w14:paraId="3999489E" w14:textId="77777777" w:rsidTr="00547111">
        <w:tc>
          <w:tcPr>
            <w:tcW w:w="142" w:type="dxa"/>
            <w:tcBorders>
              <w:left w:val="single" w:sz="4" w:space="0" w:color="auto"/>
            </w:tcBorders>
          </w:tcPr>
          <w:p w14:paraId="4DDA7F40" w14:textId="77777777" w:rsidR="001E41F3" w:rsidRPr="00971F47" w:rsidRDefault="001E41F3">
            <w:pPr>
              <w:pStyle w:val="CRCoverPage"/>
              <w:spacing w:after="0"/>
              <w:jc w:val="right"/>
              <w:rPr>
                <w:noProof/>
              </w:rPr>
            </w:pPr>
          </w:p>
        </w:tc>
        <w:tc>
          <w:tcPr>
            <w:tcW w:w="1559" w:type="dxa"/>
            <w:shd w:val="pct30" w:color="FFFF00" w:fill="auto"/>
          </w:tcPr>
          <w:p w14:paraId="52508B66" w14:textId="4FFA7B85" w:rsidR="001E41F3" w:rsidRPr="00971F47" w:rsidRDefault="00EB1811" w:rsidP="00E13F3D">
            <w:pPr>
              <w:pStyle w:val="CRCoverPage"/>
              <w:spacing w:after="0"/>
              <w:jc w:val="right"/>
              <w:rPr>
                <w:b/>
                <w:noProof/>
                <w:sz w:val="28"/>
              </w:rPr>
            </w:pPr>
            <w:r>
              <w:fldChar w:fldCharType="begin"/>
            </w:r>
            <w:r>
              <w:instrText xml:space="preserve"> DOCPROPERTY  Spec#  \* MERGEFORMAT </w:instrText>
            </w:r>
            <w:r>
              <w:fldChar w:fldCharType="separate"/>
            </w:r>
            <w:r w:rsidR="0039031C" w:rsidRPr="00971F47">
              <w:rPr>
                <w:b/>
                <w:noProof/>
                <w:sz w:val="28"/>
              </w:rPr>
              <w:t>23.50</w:t>
            </w:r>
            <w:r w:rsidR="003630FF" w:rsidRPr="00971F47">
              <w:rPr>
                <w:b/>
                <w:noProof/>
                <w:sz w:val="28"/>
              </w:rPr>
              <w:t>2</w:t>
            </w:r>
            <w:r>
              <w:rPr>
                <w:b/>
                <w:noProof/>
                <w:sz w:val="28"/>
              </w:rPr>
              <w:fldChar w:fldCharType="end"/>
            </w:r>
          </w:p>
        </w:tc>
        <w:tc>
          <w:tcPr>
            <w:tcW w:w="709" w:type="dxa"/>
          </w:tcPr>
          <w:p w14:paraId="77009707" w14:textId="77777777" w:rsidR="001E41F3" w:rsidRPr="00971F47" w:rsidRDefault="001E41F3">
            <w:pPr>
              <w:pStyle w:val="CRCoverPage"/>
              <w:spacing w:after="0"/>
              <w:jc w:val="center"/>
              <w:rPr>
                <w:noProof/>
              </w:rPr>
            </w:pPr>
            <w:r w:rsidRPr="00971F47">
              <w:rPr>
                <w:b/>
                <w:noProof/>
                <w:sz w:val="28"/>
              </w:rPr>
              <w:t>CR</w:t>
            </w:r>
          </w:p>
        </w:tc>
        <w:tc>
          <w:tcPr>
            <w:tcW w:w="1276" w:type="dxa"/>
            <w:shd w:val="pct30" w:color="FFFF00" w:fill="auto"/>
          </w:tcPr>
          <w:p w14:paraId="6CAED29D" w14:textId="1B9C6ACE" w:rsidR="001E41F3" w:rsidRPr="00971F47" w:rsidRDefault="00971F47" w:rsidP="00117BB3">
            <w:pPr>
              <w:pStyle w:val="CRCoverPage"/>
              <w:spacing w:after="0"/>
              <w:jc w:val="center"/>
              <w:rPr>
                <w:noProof/>
              </w:rPr>
            </w:pPr>
            <w:r w:rsidRPr="00971F47">
              <w:rPr>
                <w:b/>
                <w:noProof/>
                <w:sz w:val="28"/>
                <w:lang w:eastAsia="zh-CN"/>
              </w:rPr>
              <w:t>4423</w:t>
            </w:r>
          </w:p>
        </w:tc>
        <w:tc>
          <w:tcPr>
            <w:tcW w:w="709" w:type="dxa"/>
          </w:tcPr>
          <w:p w14:paraId="09D2C09B" w14:textId="77777777" w:rsidR="001E41F3" w:rsidRPr="00971F47" w:rsidRDefault="001E41F3" w:rsidP="0051580D">
            <w:pPr>
              <w:pStyle w:val="CRCoverPage"/>
              <w:tabs>
                <w:tab w:val="right" w:pos="625"/>
              </w:tabs>
              <w:spacing w:after="0"/>
              <w:jc w:val="center"/>
              <w:rPr>
                <w:noProof/>
              </w:rPr>
            </w:pPr>
            <w:r w:rsidRPr="00971F47">
              <w:rPr>
                <w:b/>
                <w:bCs/>
                <w:noProof/>
                <w:sz w:val="28"/>
              </w:rPr>
              <w:t>rev</w:t>
            </w:r>
          </w:p>
        </w:tc>
        <w:tc>
          <w:tcPr>
            <w:tcW w:w="992" w:type="dxa"/>
            <w:shd w:val="pct30" w:color="FFFF00" w:fill="auto"/>
          </w:tcPr>
          <w:p w14:paraId="7533BF9D" w14:textId="09B2AB31" w:rsidR="001E41F3" w:rsidRPr="00971F47" w:rsidRDefault="00E10E28" w:rsidP="00E13F3D">
            <w:pPr>
              <w:pStyle w:val="CRCoverPage"/>
              <w:spacing w:after="0"/>
              <w:jc w:val="center"/>
              <w:rPr>
                <w:b/>
                <w:noProof/>
              </w:rPr>
            </w:pPr>
            <w:r>
              <w:rPr>
                <w:b/>
                <w:noProof/>
                <w:sz w:val="28"/>
                <w:lang w:eastAsia="zh-CN"/>
              </w:rPr>
              <w:t>3</w:t>
            </w:r>
          </w:p>
        </w:tc>
        <w:tc>
          <w:tcPr>
            <w:tcW w:w="2410" w:type="dxa"/>
          </w:tcPr>
          <w:p w14:paraId="5D4AEAE9" w14:textId="77777777" w:rsidR="001E41F3" w:rsidRPr="00971F47" w:rsidRDefault="001E41F3" w:rsidP="0051580D">
            <w:pPr>
              <w:pStyle w:val="CRCoverPage"/>
              <w:tabs>
                <w:tab w:val="right" w:pos="1825"/>
              </w:tabs>
              <w:spacing w:after="0"/>
              <w:jc w:val="center"/>
              <w:rPr>
                <w:noProof/>
              </w:rPr>
            </w:pPr>
            <w:r w:rsidRPr="00971F47">
              <w:rPr>
                <w:b/>
                <w:noProof/>
                <w:sz w:val="28"/>
                <w:szCs w:val="28"/>
              </w:rPr>
              <w:t>Current version:</w:t>
            </w:r>
          </w:p>
        </w:tc>
        <w:tc>
          <w:tcPr>
            <w:tcW w:w="1701" w:type="dxa"/>
            <w:shd w:val="pct30" w:color="FFFF00" w:fill="auto"/>
          </w:tcPr>
          <w:p w14:paraId="1E22D6AC" w14:textId="671AABAF" w:rsidR="001E41F3" w:rsidRPr="00971F47" w:rsidRDefault="00EB1811">
            <w:pPr>
              <w:pStyle w:val="CRCoverPage"/>
              <w:spacing w:after="0"/>
              <w:jc w:val="center"/>
              <w:rPr>
                <w:noProof/>
                <w:sz w:val="28"/>
              </w:rPr>
            </w:pPr>
            <w:r>
              <w:fldChar w:fldCharType="begin"/>
            </w:r>
            <w:r>
              <w:instrText xml:space="preserve"> DOCPROPERTY  Version  \* MERGEFORMAT </w:instrText>
            </w:r>
            <w:r>
              <w:fldChar w:fldCharType="separate"/>
            </w:r>
            <w:r w:rsidR="0039031C" w:rsidRPr="00971F47">
              <w:rPr>
                <w:b/>
                <w:noProof/>
                <w:sz w:val="28"/>
              </w:rPr>
              <w:t>18.</w:t>
            </w:r>
            <w:r w:rsidR="00B61C71" w:rsidRPr="00971F47">
              <w:rPr>
                <w:b/>
                <w:noProof/>
                <w:sz w:val="28"/>
              </w:rPr>
              <w:t>2</w:t>
            </w:r>
            <w:r w:rsidR="0039031C" w:rsidRPr="00971F47">
              <w:rPr>
                <w:b/>
                <w:noProof/>
                <w:sz w:val="28"/>
              </w:rPr>
              <w:t>.</w:t>
            </w:r>
            <w:r w:rsidR="006F2774" w:rsidRPr="00971F47">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1F47" w:rsidRDefault="001E41F3">
            <w:pPr>
              <w:pStyle w:val="CRCoverPage"/>
              <w:spacing w:after="0"/>
              <w:rPr>
                <w:noProof/>
              </w:rPr>
            </w:pPr>
          </w:p>
        </w:tc>
      </w:tr>
      <w:tr w:rsidR="001E41F3" w:rsidRPr="00971F47" w14:paraId="7DC9F5A2" w14:textId="77777777" w:rsidTr="00547111">
        <w:tc>
          <w:tcPr>
            <w:tcW w:w="9641" w:type="dxa"/>
            <w:gridSpan w:val="9"/>
            <w:tcBorders>
              <w:left w:val="single" w:sz="4" w:space="0" w:color="auto"/>
              <w:right w:val="single" w:sz="4" w:space="0" w:color="auto"/>
            </w:tcBorders>
          </w:tcPr>
          <w:p w14:paraId="4883A7D2" w14:textId="77777777" w:rsidR="001E41F3" w:rsidRPr="00971F4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971F47">
              <w:rPr>
                <w:rFonts w:cs="Arial"/>
                <w:i/>
                <w:noProof/>
              </w:rPr>
              <w:t xml:space="preserve">For </w:t>
            </w:r>
            <w:hyperlink r:id="rId12" w:anchor="_blank" w:history="1">
              <w:r w:rsidRPr="00971F47">
                <w:rPr>
                  <w:rStyle w:val="ac"/>
                  <w:rFonts w:cs="Arial"/>
                  <w:b/>
                  <w:i/>
                  <w:noProof/>
                  <w:color w:val="FF0000"/>
                </w:rPr>
                <w:t>HE</w:t>
              </w:r>
              <w:bookmarkStart w:id="0" w:name="_Hlt497126619"/>
              <w:r w:rsidRPr="00971F47">
                <w:rPr>
                  <w:rStyle w:val="ac"/>
                  <w:rFonts w:cs="Arial"/>
                  <w:b/>
                  <w:i/>
                  <w:noProof/>
                  <w:color w:val="FF0000"/>
                </w:rPr>
                <w:t>L</w:t>
              </w:r>
              <w:bookmarkEnd w:id="0"/>
              <w:r w:rsidRPr="00971F47">
                <w:rPr>
                  <w:rStyle w:val="ac"/>
                  <w:rFonts w:cs="Arial"/>
                  <w:b/>
                  <w:i/>
                  <w:noProof/>
                  <w:color w:val="FF0000"/>
                </w:rPr>
                <w:t>P</w:t>
              </w:r>
            </w:hyperlink>
            <w:r w:rsidRPr="00971F47">
              <w:rPr>
                <w:rFonts w:cs="Arial"/>
                <w:b/>
                <w:i/>
                <w:noProof/>
                <w:color w:val="FF0000"/>
              </w:rPr>
              <w:t xml:space="preserve"> </w:t>
            </w:r>
            <w:r w:rsidRPr="00971F47">
              <w:rPr>
                <w:rFonts w:cs="Arial"/>
                <w:i/>
                <w:noProof/>
              </w:rPr>
              <w:t>on using this form</w:t>
            </w:r>
            <w:r w:rsidR="0051580D" w:rsidRPr="00971F47">
              <w:rPr>
                <w:rFonts w:cs="Arial"/>
                <w:i/>
                <w:noProof/>
              </w:rPr>
              <w:t>: c</w:t>
            </w:r>
            <w:r w:rsidR="00F25D98" w:rsidRPr="00971F47">
              <w:rPr>
                <w:rFonts w:cs="Arial"/>
                <w:i/>
                <w:noProof/>
              </w:rPr>
              <w:t xml:space="preserve">omprehensive instructions can be found at </w:t>
            </w:r>
            <w:r w:rsidR="001B7A65" w:rsidRPr="00971F47">
              <w:rPr>
                <w:rFonts w:cs="Arial"/>
                <w:i/>
                <w:noProof/>
              </w:rPr>
              <w:br/>
            </w:r>
            <w:hyperlink r:id="rId13" w:history="1">
              <w:r w:rsidR="00DE34CF" w:rsidRPr="00971F47">
                <w:rPr>
                  <w:rStyle w:val="ac"/>
                  <w:rFonts w:cs="Arial"/>
                  <w:i/>
                  <w:noProof/>
                </w:rPr>
                <w:t>http://www.3gpp.org/Change-Requests</w:t>
              </w:r>
            </w:hyperlink>
            <w:r w:rsidR="00F25D98" w:rsidRPr="00971F4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13F487" w:rsidR="00F25D98" w:rsidRDefault="00B03B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F2DA" w:rsidR="001E41F3" w:rsidRDefault="00604402">
            <w:pPr>
              <w:pStyle w:val="CRCoverPage"/>
              <w:spacing w:after="0"/>
              <w:ind w:left="100"/>
              <w:rPr>
                <w:noProof/>
              </w:rPr>
            </w:pPr>
            <w:r>
              <w:t>Update the procedures</w:t>
            </w:r>
            <w:r w:rsidR="00B61C71">
              <w:t xml:space="preserve"> for </w:t>
            </w:r>
            <w:r w:rsidR="00FF0F94">
              <w:t xml:space="preserve">time synchronization service </w:t>
            </w:r>
            <w:r w:rsidR="00787F1D">
              <w:t>monitoring</w:t>
            </w:r>
            <w:r w:rsidR="00B61C71"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B3998" w:rsidR="001E41F3" w:rsidRDefault="001F14BD">
            <w:pPr>
              <w:pStyle w:val="CRCoverPage"/>
              <w:spacing w:after="0"/>
              <w:ind w:left="100"/>
              <w:rPr>
                <w:noProof/>
              </w:rPr>
            </w:pPr>
            <w:r>
              <w:rPr>
                <w:noProof/>
              </w:rPr>
              <w:t>Huawei</w:t>
            </w:r>
            <w:r w:rsidR="00B61C71">
              <w:rPr>
                <w:noProof/>
              </w:rPr>
              <w:t>, HiSilicon</w:t>
            </w:r>
            <w:r w:rsidR="00E10E28">
              <w:rPr>
                <w:noProof/>
              </w:rPr>
              <w:t>, NTT D</w:t>
            </w:r>
            <w:bookmarkStart w:id="1" w:name="_GoBack"/>
            <w:bookmarkEnd w:id="1"/>
            <w:r w:rsidR="00E10E28">
              <w:rPr>
                <w:noProof/>
              </w:rPr>
              <w:t>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B181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EB1811">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61C71">
              <w:rPr>
                <w:noProof/>
              </w:rPr>
              <w:t>8</w:t>
            </w:r>
            <w:r w:rsidR="005B4877">
              <w:rPr>
                <w:noProof/>
              </w:rPr>
              <w:t>-</w:t>
            </w:r>
            <w:r w:rsidR="001F14BD">
              <w:rPr>
                <w:noProof/>
              </w:rPr>
              <w:t>1</w:t>
            </w:r>
            <w:r w:rsidR="00B61C7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B18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D64E7"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7379C0">
              <w:rPr>
                <w:noProof/>
              </w:rPr>
              <w:t xml:space="preserve">procedures of </w:t>
            </w:r>
            <w:r w:rsidR="004743ED">
              <w:t>network timing synchronization status monitoring has been specified in TS 23.50</w:t>
            </w:r>
            <w:r w:rsidR="004038D3">
              <w:t>2</w:t>
            </w:r>
            <w:r w:rsidR="00734110">
              <w:rPr>
                <w:noProof/>
              </w:rPr>
              <w:t xml:space="preserve">. </w:t>
            </w:r>
            <w:r w:rsidR="004743ED">
              <w:rPr>
                <w:noProof/>
              </w:rPr>
              <w:t xml:space="preserve">This CR updates some description </w:t>
            </w:r>
            <w:r w:rsidR="004743ED">
              <w:t xml:space="preserve">for a clearer </w:t>
            </w:r>
            <w:r w:rsidR="004038D3">
              <w:t>alignment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0574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4233D490" w:rsidR="00840558" w:rsidRDefault="00840558" w:rsidP="00840558">
            <w:pPr>
              <w:pStyle w:val="CRCoverPage"/>
              <w:spacing w:after="0"/>
              <w:rPr>
                <w:noProof/>
              </w:rPr>
            </w:pPr>
            <w:r>
              <w:rPr>
                <w:noProof/>
              </w:rPr>
              <w:t xml:space="preserve">The main change </w:t>
            </w:r>
            <w:r w:rsidR="00B11FD8">
              <w:rPr>
                <w:noProof/>
              </w:rPr>
              <w:t>is</w:t>
            </w:r>
            <w:r>
              <w:rPr>
                <w:noProof/>
              </w:rPr>
              <w:t xml:space="preserve"> as follows:</w:t>
            </w:r>
          </w:p>
          <w:p w14:paraId="4B97F8C9" w14:textId="2B87A0F4" w:rsidR="004743ED" w:rsidRPr="004642F1" w:rsidRDefault="00D05741" w:rsidP="004642F1">
            <w:pPr>
              <w:pStyle w:val="af9"/>
              <w:numPr>
                <w:ilvl w:val="0"/>
                <w:numId w:val="41"/>
              </w:numPr>
              <w:rPr>
                <w:rFonts w:ascii="Arial" w:hAnsi="Arial"/>
                <w:noProof/>
              </w:rPr>
            </w:pPr>
            <w:r>
              <w:rPr>
                <w:rFonts w:ascii="Arial" w:hAnsi="Arial"/>
                <w:noProof/>
              </w:rPr>
              <w:t>In clause 4.15.9.3</w:t>
            </w:r>
            <w:r w:rsidR="004743ED" w:rsidRPr="004743ED">
              <w:rPr>
                <w:rFonts w:ascii="Arial" w:hAnsi="Arial"/>
                <w:noProof/>
              </w:rPr>
              <w:t>.</w:t>
            </w:r>
            <w:r>
              <w:rPr>
                <w:rFonts w:ascii="Arial" w:hAnsi="Arial"/>
                <w:noProof/>
              </w:rPr>
              <w:t>3</w:t>
            </w:r>
            <w:r>
              <w:rPr>
                <w:rFonts w:ascii="Arial" w:hAnsi="Arial" w:hint="eastAsia"/>
                <w:noProof/>
                <w:lang w:eastAsia="zh-CN"/>
              </w:rPr>
              <w:t>,</w:t>
            </w:r>
            <w:r>
              <w:rPr>
                <w:rFonts w:ascii="Arial" w:hAnsi="Arial"/>
                <w:noProof/>
                <w:lang w:eastAsia="zh-CN"/>
              </w:rPr>
              <w:t xml:space="preserve"> update the Figure because step </w:t>
            </w:r>
            <w:r w:rsidR="00324F37">
              <w:rPr>
                <w:rFonts w:ascii="Arial" w:hAnsi="Arial"/>
                <w:noProof/>
                <w:lang w:eastAsia="zh-CN"/>
              </w:rPr>
              <w:t>5</w:t>
            </w:r>
            <w:r>
              <w:rPr>
                <w:rFonts w:ascii="Arial" w:hAnsi="Arial"/>
                <w:noProof/>
                <w:lang w:eastAsia="zh-CN"/>
              </w:rPr>
              <w:t xml:space="preserve"> </w:t>
            </w:r>
            <w:r>
              <w:rPr>
                <w:rFonts w:ascii="Arial" w:hAnsi="Arial" w:hint="eastAsia"/>
                <w:noProof/>
                <w:lang w:eastAsia="zh-CN"/>
              </w:rPr>
              <w:t>is</w:t>
            </w:r>
            <w:r>
              <w:rPr>
                <w:rFonts w:ascii="Arial" w:hAnsi="Arial"/>
                <w:noProof/>
                <w:lang w:eastAsia="zh-CN"/>
              </w:rPr>
              <w:t xml:space="preserve"> not correct</w:t>
            </w:r>
            <w:r>
              <w:rPr>
                <w:rFonts w:ascii="Arial" w:hAnsi="Arial" w:hint="eastAsia"/>
                <w:noProof/>
                <w:lang w:eastAsia="zh-CN"/>
              </w:rPr>
              <w:t>.</w:t>
            </w:r>
            <w:r>
              <w:rPr>
                <w:rFonts w:ascii="Arial" w:hAnsi="Arial"/>
                <w:noProof/>
                <w:lang w:eastAsia="zh-CN"/>
              </w:rPr>
              <w:t xml:space="preserve"> </w:t>
            </w:r>
          </w:p>
          <w:p w14:paraId="5B2B60B3" w14:textId="77777777" w:rsidR="004743ED" w:rsidRDefault="002D169E" w:rsidP="004038D3">
            <w:pPr>
              <w:pStyle w:val="af9"/>
              <w:numPr>
                <w:ilvl w:val="0"/>
                <w:numId w:val="41"/>
              </w:numPr>
              <w:rPr>
                <w:rFonts w:ascii="Arial" w:hAnsi="Arial"/>
                <w:noProof/>
              </w:rPr>
            </w:pPr>
            <w:r w:rsidRPr="002D169E">
              <w:rPr>
                <w:rFonts w:ascii="Arial" w:hAnsi="Arial"/>
                <w:noProof/>
              </w:rPr>
              <w:t>Add UE reconnection indication into table 5.2.2.2.2-1 (UE context in</w:t>
            </w:r>
            <w:r>
              <w:rPr>
                <w:rFonts w:ascii="Arial" w:hAnsi="Arial"/>
                <w:noProof/>
              </w:rPr>
              <w:t xml:space="preserve"> AMF)</w:t>
            </w:r>
          </w:p>
          <w:p w14:paraId="133693DC" w14:textId="69E9EDA6" w:rsidR="004642F1" w:rsidRDefault="004642F1" w:rsidP="004038D3">
            <w:pPr>
              <w:pStyle w:val="af9"/>
              <w:numPr>
                <w:ilvl w:val="0"/>
                <w:numId w:val="41"/>
              </w:numPr>
              <w:rPr>
                <w:rFonts w:ascii="Arial" w:hAnsi="Arial"/>
                <w:noProof/>
              </w:rPr>
            </w:pPr>
            <w:r>
              <w:rPr>
                <w:rFonts w:ascii="Arial" w:hAnsi="Arial"/>
                <w:noProof/>
              </w:rPr>
              <w:t>In clause 4.15.9.5.1, add “</w:t>
            </w:r>
            <w:r w:rsidR="00E05D64" w:rsidRPr="00E05D64">
              <w:rPr>
                <w:rFonts w:ascii="Arial" w:hAnsi="Arial"/>
                <w:noProof/>
              </w:rPr>
              <w:t>Based on local configuration, AMF may subscribe to some or all NG-RAN nodes.</w:t>
            </w:r>
            <w:r>
              <w:rPr>
                <w:rFonts w:ascii="Arial" w:hAnsi="Arial"/>
                <w:noProof/>
              </w:rPr>
              <w:t>” in step 1-3.</w:t>
            </w:r>
          </w:p>
          <w:p w14:paraId="31C656EC" w14:textId="1CC063FB" w:rsidR="004642F1" w:rsidRPr="004038D3" w:rsidRDefault="004642F1" w:rsidP="004038D3">
            <w:pPr>
              <w:pStyle w:val="af9"/>
              <w:numPr>
                <w:ilvl w:val="0"/>
                <w:numId w:val="41"/>
              </w:numPr>
              <w:rPr>
                <w:rFonts w:ascii="Arial" w:hAnsi="Arial"/>
                <w:noProof/>
              </w:rPr>
            </w:pPr>
            <w:r>
              <w:rPr>
                <w:rFonts w:ascii="Arial" w:hAnsi="Arial"/>
                <w:noProof/>
              </w:rPr>
              <w:t xml:space="preserve"> In clause 5.2.2.2, add “</w:t>
            </w:r>
            <w:r w:rsidRPr="004642F1">
              <w:rPr>
                <w:rFonts w:ascii="Arial" w:hAnsi="Arial"/>
                <w:noProof/>
              </w:rPr>
              <w:t>4.2.2</w:t>
            </w:r>
            <w:r>
              <w:rPr>
                <w:rFonts w:ascii="Arial" w:hAnsi="Arial"/>
                <w:noProof/>
              </w:rPr>
              <w:t>”</w:t>
            </w:r>
            <w:r w:rsidRPr="004642F1">
              <w:rPr>
                <w:rFonts w:ascii="Arial" w:hAnsi="Arial"/>
                <w:noProof/>
              </w:rPr>
              <w:t xml:space="preserve"> </w:t>
            </w:r>
            <w:r>
              <w:rPr>
                <w:rFonts w:ascii="Arial" w:hAnsi="Arial"/>
                <w:noProof/>
              </w:rPr>
              <w:t>in step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20556" w:rsidR="001E41F3" w:rsidRDefault="00871C5B">
            <w:pPr>
              <w:pStyle w:val="CRCoverPage"/>
              <w:spacing w:after="0"/>
              <w:ind w:left="100"/>
              <w:rPr>
                <w:noProof/>
              </w:rPr>
            </w:pPr>
            <w:r>
              <w:rPr>
                <w:noProof/>
              </w:rPr>
              <w:t xml:space="preserve">The </w:t>
            </w:r>
            <w:r w:rsidR="004038D3">
              <w:rPr>
                <w:noProof/>
              </w:rPr>
              <w:t xml:space="preserve">provedure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B7F6" w:rsidR="001E41F3" w:rsidRDefault="004672A4">
            <w:pPr>
              <w:pStyle w:val="CRCoverPage"/>
              <w:spacing w:after="0"/>
              <w:ind w:left="100"/>
              <w:rPr>
                <w:noProof/>
              </w:rPr>
            </w:pPr>
            <w:r>
              <w:rPr>
                <w:noProof/>
              </w:rPr>
              <w:t>4.15.9.3.3</w:t>
            </w:r>
            <w:r>
              <w:rPr>
                <w:noProof/>
                <w:lang w:eastAsia="zh-CN"/>
              </w:rPr>
              <w:t xml:space="preserve">, </w:t>
            </w:r>
            <w:r w:rsidR="002D169E">
              <w:rPr>
                <w:noProof/>
              </w:rPr>
              <w:t>4.15.9.5.1, 4.28.2.1, 5.2.2.2.2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0F72BD6" w14:textId="77777777" w:rsidR="00D05741" w:rsidRDefault="00D05741" w:rsidP="00D05741">
      <w:pPr>
        <w:pStyle w:val="5"/>
        <w:rPr>
          <w:rFonts w:eastAsia="宋体"/>
        </w:rPr>
      </w:pPr>
      <w:bookmarkStart w:id="2" w:name="_Toc138763186"/>
      <w:r>
        <w:rPr>
          <w:rFonts w:eastAsia="宋体"/>
        </w:rPr>
        <w:t>4.15.9.3.3</w:t>
      </w:r>
      <w:r>
        <w:rPr>
          <w:rFonts w:eastAsia="宋体"/>
        </w:rPr>
        <w:tab/>
        <w:t>Time synchronization service modification</w:t>
      </w:r>
      <w:bookmarkEnd w:id="2"/>
    </w:p>
    <w:p w14:paraId="622CB7E1" w14:textId="399E4480" w:rsidR="00D05741" w:rsidRDefault="00D05741" w:rsidP="00D05741">
      <w:pPr>
        <w:pStyle w:val="TH"/>
        <w:rPr>
          <w:ins w:id="3" w:author="Huawei_user" w:date="2023-07-06T14:42:00Z"/>
          <w:noProof/>
        </w:rPr>
      </w:pPr>
      <w:del w:id="4" w:author="Huawei_user" w:date="2023-07-06T14:41:00Z">
        <w:r w:rsidRPr="009B55CD" w:rsidDel="00D05741">
          <w:rPr>
            <w:noProof/>
          </w:rPr>
          <w:object w:dxaOrig="9654" w:dyaOrig="6110" w14:anchorId="03DE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5.15pt;mso-width-percent:0;mso-height-percent:0;mso-width-percent:0;mso-height-percent:0" o:ole="">
              <v:imagedata r:id="rId16" o:title=""/>
            </v:shape>
            <o:OLEObject Type="Embed" ProgID="Word.Picture.8" ShapeID="_x0000_i1025" DrawAspect="Content" ObjectID="_1754417653" r:id="rId17"/>
          </w:object>
        </w:r>
      </w:del>
    </w:p>
    <w:bookmarkStart w:id="5" w:name="_MON_1750160005"/>
    <w:bookmarkEnd w:id="5"/>
    <w:p w14:paraId="07B6BE24" w14:textId="2529365B" w:rsidR="00D05741" w:rsidRPr="00D05741" w:rsidRDefault="00D05741" w:rsidP="00D05741">
      <w:pPr>
        <w:pStyle w:val="TH"/>
        <w:rPr>
          <w:noProof/>
        </w:rPr>
      </w:pPr>
      <w:ins w:id="6" w:author="Huawei_user" w:date="2023-07-06T14:42:00Z">
        <w:r w:rsidRPr="009B55CD">
          <w:rPr>
            <w:noProof/>
          </w:rPr>
          <w:object w:dxaOrig="9654" w:dyaOrig="6110" w14:anchorId="3A172668">
            <v:shape id="_x0000_i1026" type="#_x0000_t75" alt="" style="width:479.15pt;height:304.3pt" o:ole="">
              <v:imagedata r:id="rId18" o:title=""/>
            </v:shape>
            <o:OLEObject Type="Embed" ProgID="Word.Picture.8" ShapeID="_x0000_i1026" DrawAspect="Content" ObjectID="_1754417654" r:id="rId19"/>
          </w:object>
        </w:r>
      </w:ins>
    </w:p>
    <w:p w14:paraId="7FCE5C60" w14:textId="68972A3F" w:rsidR="00D05741" w:rsidRDefault="00D05741" w:rsidP="00D05741">
      <w:pPr>
        <w:pStyle w:val="TF"/>
        <w:rPr>
          <w:rFonts w:eastAsia="宋体"/>
        </w:rPr>
      </w:pPr>
      <w:r>
        <w:rPr>
          <w:rFonts w:eastAsia="宋体"/>
        </w:rPr>
        <w:t>Figure 4.15.9.3.3-1: Time synchronization service modification</w:t>
      </w:r>
    </w:p>
    <w:p w14:paraId="2ABAD85F" w14:textId="77777777" w:rsidR="00D05741" w:rsidRDefault="00D05741" w:rsidP="00D05741">
      <w:pPr>
        <w:pStyle w:val="B1"/>
        <w:rPr>
          <w:rFonts w:eastAsia="宋体"/>
        </w:rPr>
      </w:pPr>
      <w:r>
        <w:rPr>
          <w:rFonts w:eastAsia="宋体"/>
        </w:rPr>
        <w:lastRenderedPageBreak/>
        <w:t>1.</w:t>
      </w:r>
      <w:r>
        <w:rPr>
          <w:rFonts w:eastAsia="宋体"/>
        </w:rPr>
        <w:tab/>
        <w:t>To update an existing time synchronization service configuration of the PTP instance, the AF invokes a Nnef_TimeSynchronization_ConfigUpdate service operation providing the corresponding PTP instance reference.</w:t>
      </w:r>
    </w:p>
    <w:p w14:paraId="5D0B73F9" w14:textId="77777777" w:rsidR="00D05741" w:rsidRDefault="00D05741" w:rsidP="00D05741">
      <w:pPr>
        <w:pStyle w:val="B1"/>
        <w:rPr>
          <w:rFonts w:eastAsia="宋体"/>
        </w:rPr>
      </w:pPr>
      <w:r>
        <w:rPr>
          <w:rFonts w:eastAsia="宋体"/>
        </w:rPr>
        <w:t>2.</w:t>
      </w:r>
      <w:r>
        <w:rPr>
          <w:rFonts w:eastAsia="宋体"/>
        </w:rPr>
        <w:tab/>
        <w:t>The NEF invokes the Ntsctsf_TimeSynchronization_ConfigUpdate service operation with the corresponding TSCTSF.</w:t>
      </w:r>
    </w:p>
    <w:p w14:paraId="1B6D11E4" w14:textId="77777777" w:rsidR="00D05741" w:rsidRDefault="00D05741" w:rsidP="00D05741">
      <w:pPr>
        <w:pStyle w:val="B1"/>
        <w:rPr>
          <w:rFonts w:eastAsia="宋体"/>
        </w:rPr>
      </w:pPr>
      <w:r>
        <w:rPr>
          <w:rFonts w:eastAsia="宋体"/>
        </w:rPr>
        <w:tab/>
        <w:t>The AF that is part of the operator's trust domain may invoke the services directly with the TSCTSF.</w:t>
      </w:r>
    </w:p>
    <w:p w14:paraId="42542A06" w14:textId="77777777" w:rsidR="00D05741" w:rsidRDefault="00D05741" w:rsidP="00D05741">
      <w:pPr>
        <w:pStyle w:val="B1"/>
        <w:rPr>
          <w:rFonts w:eastAsia="宋体"/>
        </w:rPr>
      </w:pPr>
      <w:r>
        <w:rPr>
          <w:rFonts w:eastAsia="宋体"/>
        </w:rPr>
        <w:t>3.</w:t>
      </w:r>
      <w:r>
        <w:rPr>
          <w:rFonts w:eastAsia="宋体"/>
        </w:rPr>
        <w:tab/>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31DD0BFC" w14:textId="77777777" w:rsidR="00D05741" w:rsidRDefault="00D05741" w:rsidP="00D05741">
      <w:pPr>
        <w:pStyle w:val="B1"/>
        <w:rPr>
          <w:rFonts w:eastAsia="宋体"/>
        </w:rPr>
      </w:pPr>
      <w:r>
        <w:rPr>
          <w:rFonts w:eastAsia="宋体"/>
        </w:rPr>
        <w:t>-</w:t>
      </w:r>
      <w:r>
        <w:rPr>
          <w:rFonts w:eastAsia="宋体"/>
        </w:rPr>
        <w:tab/>
        <w:t>If the AF updates the clock quality acceptance criteria in step 1, the TSCTSF determines the clock acceptance criteria upon a time synchronization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4.15.9.5.1:</w:t>
      </w:r>
    </w:p>
    <w:p w14:paraId="08219A4B"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0C28D743"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15D6D8AB" w14:textId="77777777" w:rsidR="00D05741" w:rsidRDefault="00D05741" w:rsidP="00D05741">
      <w:pPr>
        <w:pStyle w:val="B1"/>
        <w:rPr>
          <w:rFonts w:eastAsia="宋体"/>
        </w:rPr>
      </w:pPr>
      <w:r>
        <w:rPr>
          <w:rFonts w:eastAsia="宋体"/>
        </w:rPr>
        <w:t>4.</w:t>
      </w:r>
      <w:r>
        <w:rPr>
          <w:rFonts w:eastAsia="宋体"/>
        </w:rPr>
        <w:tab/>
        <w:t>The TSCTSF responds with the Ntsctsf_TimeSynchronization_ConfigUpdate response where the AF may include an indication that the UE(s) are (not) present in the Requested Coverage Area (in cases when the AF has requested the service for a specific area).</w:t>
      </w:r>
    </w:p>
    <w:p w14:paraId="6E42DBDB" w14:textId="77777777" w:rsidR="00D05741" w:rsidRDefault="00D05741" w:rsidP="00D05741">
      <w:pPr>
        <w:pStyle w:val="B1"/>
        <w:rPr>
          <w:rFonts w:eastAsia="宋体"/>
        </w:rPr>
      </w:pPr>
      <w:r>
        <w:rPr>
          <w:rFonts w:eastAsia="宋体"/>
        </w:rPr>
        <w:t>5.</w:t>
      </w:r>
      <w:r>
        <w:rPr>
          <w:rFonts w:eastAsia="宋体"/>
        </w:rPr>
        <w:tab/>
        <w:t>The NEF responds with the Nnef_TimeSynchronization_ConfigUpdate.</w:t>
      </w:r>
    </w:p>
    <w:p w14:paraId="15F94231" w14:textId="77777777" w:rsidR="00D05741" w:rsidRDefault="00D05741" w:rsidP="00D05741">
      <w:pPr>
        <w:pStyle w:val="B1"/>
        <w:rPr>
          <w:rFonts w:eastAsia="宋体"/>
        </w:rPr>
      </w:pPr>
      <w:r>
        <w:rPr>
          <w:rFonts w:eastAsia="宋体"/>
        </w:rPr>
        <w:t>6-7.</w:t>
      </w:r>
      <w:r>
        <w:rPr>
          <w:rFonts w:eastAsia="宋体"/>
        </w:rPr>
        <w:tab/>
        <w:t>The TSCTSF uses the PTP instance reference included in the Ntsctsf_TimeSynchronization_ConfigUpdate request to identify the time synchronization service configuration and the corresponding AF sessions.</w:t>
      </w:r>
    </w:p>
    <w:p w14:paraId="166D1F5B" w14:textId="77777777" w:rsidR="00D05741" w:rsidRDefault="00D05741" w:rsidP="00D05741">
      <w:pPr>
        <w:pStyle w:val="B1"/>
        <w:rPr>
          <w:rFonts w:eastAsia="宋体"/>
        </w:rPr>
      </w:pPr>
      <w:r>
        <w:rPr>
          <w:rFonts w:eastAsia="宋体"/>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73589975" w14:textId="77777777" w:rsidR="00D05741" w:rsidRDefault="00D05741" w:rsidP="00D05741">
      <w:pPr>
        <w:pStyle w:val="B1"/>
        <w:rPr>
          <w:rFonts w:eastAsia="宋体"/>
        </w:rPr>
      </w:pPr>
      <w:r>
        <w:rPr>
          <w:rFonts w:eastAsia="宋体"/>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29040E93" w14:textId="77777777" w:rsidR="00D05741" w:rsidRDefault="00D05741" w:rsidP="00D05741">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1BAFD4A1" w14:textId="77777777" w:rsidR="00D05741" w:rsidRDefault="00D05741" w:rsidP="00D05741">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437CD2F2" w14:textId="77777777" w:rsidR="00D05741" w:rsidRDefault="00D05741" w:rsidP="00D05741">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26B55912" w14:textId="77777777" w:rsidR="00D05741" w:rsidRDefault="00D05741" w:rsidP="00D05741">
      <w:pPr>
        <w:pStyle w:val="B1"/>
        <w:rPr>
          <w:rFonts w:eastAsia="宋体"/>
        </w:rPr>
      </w:pPr>
      <w:r>
        <w:rPr>
          <w:rFonts w:eastAsia="宋体"/>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1626C223" w14:textId="77777777" w:rsidR="00D05741" w:rsidRDefault="00D05741" w:rsidP="00D05741">
      <w:pPr>
        <w:pStyle w:val="B1"/>
        <w:rPr>
          <w:rFonts w:eastAsia="宋体"/>
        </w:rPr>
      </w:pPr>
      <w:r>
        <w:rPr>
          <w:rFonts w:eastAsia="宋体"/>
        </w:rPr>
        <w:t>8.</w:t>
      </w:r>
      <w:r>
        <w:rPr>
          <w:rFonts w:eastAsia="宋体"/>
        </w:rPr>
        <w:tab/>
        <w:t xml:space="preserve">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w:t>
      </w:r>
      <w:r>
        <w:rPr>
          <w:rFonts w:eastAsia="宋体"/>
        </w:rPr>
        <w:lastRenderedPageBreak/>
        <w:t>cases when the AF has requested the service for a specific area) and/or whether there was a change in network's timing synchronization status as described in clause 5.27.1.12 of TS 23.501 [2] including the clock quality acceptance criteria result.</w:t>
      </w:r>
    </w:p>
    <w:p w14:paraId="67F26DD6" w14:textId="77777777" w:rsidR="00D05741" w:rsidRDefault="00D05741" w:rsidP="00D05741">
      <w:pPr>
        <w:pStyle w:val="B1"/>
        <w:rPr>
          <w:rFonts w:eastAsia="宋体"/>
        </w:rPr>
      </w:pPr>
      <w:r>
        <w:rPr>
          <w:rFonts w:eastAsia="宋体"/>
        </w:rPr>
        <w:t>9.</w:t>
      </w:r>
      <w:r>
        <w:rPr>
          <w:rFonts w:eastAsia="宋体"/>
        </w:rPr>
        <w:tab/>
        <w:t>The NEF notifies the AF with the Nnef_TimeSynchronization_ConfigUpdateNotify service operation, containing the PTP instance reference, the current state of the time synchronization service configuration, network's time synchronization status and clock quality acceptance criteria result, if provided by Ntsctsf_TimeSynchronization_ConfigUpdateNotify. Based on the notification, the AF decides whether to modify the service configured for the UE of a PTP instance using Ntsctsf_TimeSynchronization_ConfigUpdate service, or whether to deactivate it using Nnef_TimeSynchronization_ConfigDelete service.</w:t>
      </w:r>
    </w:p>
    <w:p w14:paraId="7CB5EB9A"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088CD7EF" w14:textId="77777777" w:rsidR="00795CDB" w:rsidRDefault="00795CDB" w:rsidP="00795CDB">
      <w:pPr>
        <w:pStyle w:val="5"/>
        <w:rPr>
          <w:rFonts w:eastAsia="宋体"/>
        </w:rPr>
      </w:pPr>
      <w:bookmarkStart w:id="7" w:name="_Toc138763190"/>
      <w:r>
        <w:rPr>
          <w:rFonts w:eastAsia="宋体"/>
        </w:rPr>
        <w:t>4.15.9.5.1</w:t>
      </w:r>
      <w:r>
        <w:rPr>
          <w:rFonts w:eastAsia="宋体"/>
        </w:rPr>
        <w:tab/>
        <w:t>Network timing synchronization status</w:t>
      </w:r>
      <w:bookmarkEnd w:id="7"/>
    </w:p>
    <w:bookmarkStart w:id="8" w:name="_MON_1733213635"/>
    <w:bookmarkEnd w:id="8"/>
    <w:p w14:paraId="1E44A9DE" w14:textId="77777777" w:rsidR="00795CDB" w:rsidRDefault="00795CDB" w:rsidP="00795CDB">
      <w:pPr>
        <w:pStyle w:val="TH"/>
        <w:rPr>
          <w:rFonts w:eastAsia="宋体"/>
        </w:rPr>
      </w:pPr>
      <w:r w:rsidRPr="009B55CD">
        <w:rPr>
          <w:noProof/>
        </w:rPr>
        <w:object w:dxaOrig="8199" w:dyaOrig="6762" w14:anchorId="68045063">
          <v:shape id="_x0000_i1027" type="#_x0000_t75" alt="" style="width:410.15pt;height:339pt;mso-width-percent:0;mso-height-percent:0;mso-width-percent:0;mso-height-percent:0" o:ole="">
            <v:imagedata r:id="rId20" o:title=""/>
          </v:shape>
          <o:OLEObject Type="Embed" ProgID="Word.Document.12" ShapeID="_x0000_i1027" DrawAspect="Content" ObjectID="_1754417655" r:id="rId21">
            <o:FieldCodes>\s</o:FieldCodes>
          </o:OLEObject>
        </w:object>
      </w:r>
    </w:p>
    <w:p w14:paraId="4B356C69" w14:textId="77777777" w:rsidR="00795CDB" w:rsidRDefault="00795CDB" w:rsidP="00795CDB">
      <w:pPr>
        <w:pStyle w:val="TF"/>
        <w:rPr>
          <w:rFonts w:eastAsia="宋体"/>
        </w:rPr>
      </w:pPr>
      <w:r>
        <w:rPr>
          <w:rFonts w:eastAsia="宋体"/>
        </w:rPr>
        <w:t>Figure 4.15.9.5.1-1: Procedure for TSCTSF subscription to RAN and/or UPF/NW-TT timing synchronization status</w:t>
      </w:r>
    </w:p>
    <w:p w14:paraId="5B8CCBEA" w14:textId="77777777" w:rsidR="00795CDB" w:rsidRDefault="00795CDB" w:rsidP="00795CDB">
      <w:pPr>
        <w:pStyle w:val="B1"/>
        <w:rPr>
          <w:rFonts w:eastAsia="宋体"/>
        </w:rPr>
      </w:pPr>
      <w:r>
        <w:rPr>
          <w:rFonts w:eastAsia="宋体"/>
        </w:rPr>
        <w:t>0.</w:t>
      </w:r>
      <w:r>
        <w:rPr>
          <w:rFonts w:eastAsia="宋体"/>
        </w:rPr>
        <w:tab/>
        <w:t>The AF requests creation or modification of ASTI or PTP based time synchronization service as described in clauses 4.15.9.4 and 4.15.9.3 including clock quality reporting control information in the request.</w:t>
      </w:r>
    </w:p>
    <w:p w14:paraId="4377ACB2" w14:textId="77777777" w:rsidR="00795CDB" w:rsidRDefault="00795CDB" w:rsidP="00795CDB">
      <w:pPr>
        <w:pStyle w:val="B1"/>
        <w:rPr>
          <w:rFonts w:eastAsia="宋体"/>
        </w:rPr>
      </w:pPr>
      <w:r>
        <w:rPr>
          <w:rFonts w:eastAsia="宋体"/>
        </w:rPr>
        <w:tab/>
        <w:t>If the request is received at the NEF, it checks whether the AF is authorized to send the request and forwards the request to the TSCTSF.</w:t>
      </w:r>
    </w:p>
    <w:p w14:paraId="6128F696" w14:textId="77777777" w:rsidR="00795CDB" w:rsidRDefault="00795CDB" w:rsidP="00795CDB">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88D518" w14:textId="77777777" w:rsidR="00795CDB" w:rsidRDefault="00795CDB" w:rsidP="00795CDB">
      <w:pPr>
        <w:pStyle w:val="B1"/>
        <w:rPr>
          <w:rFonts w:eastAsia="宋体"/>
        </w:rPr>
      </w:pPr>
      <w:r>
        <w:rPr>
          <w:rFonts w:eastAsia="宋体"/>
        </w:rPr>
        <w:tab/>
        <w:t>Otherwise, if network timing synchronizations status reports are provisioned via OAM, steps 1-3 and 6-7 are skipped.</w:t>
      </w:r>
    </w:p>
    <w:p w14:paraId="4B63FC8B" w14:textId="77777777" w:rsidR="00795CDB" w:rsidRDefault="00795CDB" w:rsidP="00795CDB">
      <w:pPr>
        <w:pStyle w:val="B1"/>
        <w:rPr>
          <w:rFonts w:eastAsia="宋体"/>
        </w:rPr>
      </w:pPr>
      <w:r>
        <w:rPr>
          <w:rFonts w:eastAsia="宋体"/>
        </w:rPr>
        <w:lastRenderedPageBreak/>
        <w:t>1-3.</w:t>
      </w:r>
      <w:r>
        <w:rPr>
          <w:rFonts w:eastAsia="宋体"/>
        </w:rPr>
        <w:tab/>
        <w:t>(When the procedure is triggered by the AF request to influence the 5G access stratum time distribution or by PTP instance activation, modification):</w:t>
      </w:r>
    </w:p>
    <w:p w14:paraId="55DC4007" w14:textId="77777777" w:rsidR="00795CDB" w:rsidRDefault="00795CDB" w:rsidP="00795CDB">
      <w:pPr>
        <w:pStyle w:val="B1"/>
        <w:rPr>
          <w:rFonts w:eastAsia="宋体"/>
        </w:rPr>
      </w:pPr>
      <w:r>
        <w:rPr>
          <w:rFonts w:eastAsia="宋体"/>
        </w:rPr>
        <w:tab/>
        <w:t>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w:t>
      </w:r>
    </w:p>
    <w:p w14:paraId="7D913D15" w14:textId="51DD7523" w:rsidR="00795CDB" w:rsidRDefault="00795CDB" w:rsidP="00795CDB">
      <w:pPr>
        <w:pStyle w:val="B1"/>
        <w:rPr>
          <w:rFonts w:eastAsia="宋体"/>
        </w:rPr>
      </w:pPr>
      <w:r>
        <w:rPr>
          <w:rFonts w:eastAsia="宋体"/>
        </w:rPr>
        <w:tab/>
        <w:t>Namf_NonUeN2MsgTransfer in step 1 contains the NG-RAN timing synchronization status reporting to be forwarded to the NG-RAN in step 2. Namf_NonUeN2InfoSubscribe initiates the subscription for the NG-RAN timing synchronization status updates in the AMF.</w:t>
      </w:r>
      <w:ins w:id="9" w:author="NTT DOCOMO" w:date="2023-08-07T13:51:00Z">
        <w:r>
          <w:rPr>
            <w:rFonts w:eastAsia="宋体"/>
          </w:rPr>
          <w:t xml:space="preserve"> </w:t>
        </w:r>
      </w:ins>
      <w:ins w:id="10" w:author="Huawei 0525" w:date="2023-08-24T21:18:00Z">
        <w:r w:rsidR="004A7ABB">
          <w:rPr>
            <w:rFonts w:eastAsia="宋体"/>
          </w:rPr>
          <w:t>B</w:t>
        </w:r>
      </w:ins>
      <w:ins w:id="11" w:author="Huawei 0525" w:date="2023-08-24T20:40:00Z">
        <w:r w:rsidR="004642F1" w:rsidRPr="00E05D64">
          <w:rPr>
            <w:rFonts w:eastAsia="宋体"/>
          </w:rPr>
          <w:t xml:space="preserve">ased on local </w:t>
        </w:r>
      </w:ins>
      <w:ins w:id="12" w:author="Huawei 0525" w:date="2023-08-24T21:17:00Z">
        <w:r w:rsidR="004A7ABB" w:rsidRPr="00E05D64">
          <w:rPr>
            <w:rFonts w:eastAsia="宋体"/>
          </w:rPr>
          <w:t xml:space="preserve">configuration, AMF may </w:t>
        </w:r>
      </w:ins>
      <w:ins w:id="13" w:author="Huawei 0525" w:date="2023-08-24T21:18:00Z">
        <w:r w:rsidR="004A7ABB" w:rsidRPr="00E05D64">
          <w:rPr>
            <w:rFonts w:eastAsia="宋体"/>
          </w:rPr>
          <w:t>subscribe to s</w:t>
        </w:r>
      </w:ins>
      <w:ins w:id="14" w:author="Huawei 0525" w:date="2023-08-24T21:19:00Z">
        <w:r w:rsidR="00E05D64" w:rsidRPr="00E05D64">
          <w:rPr>
            <w:rFonts w:eastAsia="宋体"/>
          </w:rPr>
          <w:t xml:space="preserve">ome or </w:t>
        </w:r>
      </w:ins>
      <w:ins w:id="15" w:author="Huawei 0525" w:date="2023-08-24T21:20:00Z">
        <w:r w:rsidR="00E05D64" w:rsidRPr="00E05D64">
          <w:rPr>
            <w:rFonts w:eastAsia="宋体"/>
          </w:rPr>
          <w:t>all</w:t>
        </w:r>
      </w:ins>
      <w:ins w:id="16" w:author="Huawei 0525" w:date="2023-08-24T21:18:00Z">
        <w:r w:rsidR="004A7ABB" w:rsidRPr="00E05D64">
          <w:rPr>
            <w:rFonts w:eastAsia="宋体"/>
          </w:rPr>
          <w:t xml:space="preserve"> NG-RAN nodes</w:t>
        </w:r>
      </w:ins>
      <w:ins w:id="17" w:author="NTT DOCOMO" w:date="2023-08-07T13:51:00Z">
        <w:r w:rsidRPr="00E05D64">
          <w:rPr>
            <w:rFonts w:eastAsia="宋体"/>
          </w:rPr>
          <w:t>.</w:t>
        </w:r>
      </w:ins>
    </w:p>
    <w:p w14:paraId="47E14816" w14:textId="77777777" w:rsidR="00795CDB" w:rsidRDefault="00795CDB" w:rsidP="00795CDB">
      <w:pPr>
        <w:pStyle w:val="B1"/>
        <w:rPr>
          <w:rFonts w:eastAsia="宋体"/>
        </w:rPr>
      </w:pPr>
      <w:r>
        <w:rPr>
          <w:rFonts w:eastAsia="宋体"/>
        </w:rPr>
        <w:t>4.</w:t>
      </w:r>
      <w:r>
        <w:rPr>
          <w:rFonts w:eastAsia="宋体"/>
        </w:rPr>
        <w:tab/>
        <w:t>(When the procedure is triggered by the AF request for PTP instance activation, modification and if the UPF/NW-TT is involved in providing time information to DS-TT):</w:t>
      </w:r>
    </w:p>
    <w:p w14:paraId="28975EC4" w14:textId="77777777" w:rsidR="00795CDB" w:rsidRDefault="00795CDB" w:rsidP="00795CDB">
      <w:pPr>
        <w:pStyle w:val="B1"/>
        <w:rPr>
          <w:rFonts w:eastAsia="宋体"/>
        </w:rPr>
      </w:pPr>
      <w:r>
        <w:rPr>
          <w:rFonts w:eastAsia="宋体"/>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521B58D3" w14:textId="77777777" w:rsidR="00795CDB" w:rsidRDefault="00795CDB" w:rsidP="00795CDB">
      <w:pPr>
        <w:pStyle w:val="B1"/>
        <w:rPr>
          <w:rFonts w:eastAsia="宋体"/>
        </w:rPr>
      </w:pPr>
      <w:r>
        <w:rPr>
          <w:rFonts w:eastAsia="宋体"/>
        </w:rPr>
        <w:t>5.</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w:t>
      </w:r>
      <w:ins w:id="18" w:author="NTT DOCOMO" w:date="2023-08-11T16:22:00Z">
        <w:r>
          <w:rPr>
            <w:rFonts w:eastAsia="宋体"/>
          </w:rPr>
          <w:t xml:space="preserve"> </w:t>
        </w:r>
      </w:ins>
      <w:ins w:id="19" w:author="NTT DOCOMO" w:date="2023-08-11T16:58:00Z">
        <w:r>
          <w:rPr>
            <w:rFonts w:eastAsia="宋体"/>
          </w:rPr>
          <w:t>thresholds</w:t>
        </w:r>
      </w:ins>
      <w:r>
        <w:rPr>
          <w:rFonts w:eastAsia="宋体"/>
        </w:rPr>
        <w:t>, the NG-RAN node detects a change on its timing synchronization status (e.g., degradation, failure, improvement).</w:t>
      </w:r>
    </w:p>
    <w:p w14:paraId="7E2B6566" w14:textId="77777777" w:rsidR="00795CDB" w:rsidRDefault="00795CDB" w:rsidP="00795CDB">
      <w:pPr>
        <w:pStyle w:val="B1"/>
        <w:rPr>
          <w:rFonts w:eastAsia="宋体"/>
        </w:rPr>
      </w:pPr>
      <w:r>
        <w:rPr>
          <w:rFonts w:eastAsia="宋体"/>
        </w:rPr>
        <w:t>6-7.</w:t>
      </w:r>
      <w:r>
        <w:rPr>
          <w:rFonts w:eastAsia="宋体"/>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proofErr w:type="spellStart"/>
      <w:r>
        <w:rPr>
          <w:rFonts w:eastAsia="宋体"/>
        </w:rPr>
        <w:t>gNB</w:t>
      </w:r>
      <w:proofErr w:type="spellEnd"/>
      <w:r>
        <w:rPr>
          <w:rFonts w:eastAsia="宋体"/>
        </w:rPr>
        <w:t xml:space="preserve"> ID, and the scope of the timing synchronization status (as described in clause 5.27.1.12 of TS 23.501 [2]). The AMF forwards the update to the subscribed TSCTSF.</w:t>
      </w:r>
    </w:p>
    <w:p w14:paraId="61DDF695" w14:textId="77777777" w:rsidR="00795CDB" w:rsidRDefault="00795CDB" w:rsidP="00795CDB">
      <w:pPr>
        <w:pStyle w:val="B1"/>
        <w:rPr>
          <w:rFonts w:eastAsia="宋体"/>
        </w:rPr>
      </w:pPr>
      <w:r>
        <w:rPr>
          <w:rFonts w:eastAsia="宋体"/>
        </w:rPr>
        <w:t>8.</w:t>
      </w:r>
      <w:r>
        <w:rPr>
          <w:rFonts w:eastAsia="宋体"/>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1B49AE23" w14:textId="77777777" w:rsidR="00795CDB" w:rsidRDefault="00795CDB" w:rsidP="00795CDB">
      <w:pPr>
        <w:pStyle w:val="B1"/>
        <w:rPr>
          <w:rFonts w:eastAsia="宋体"/>
        </w:rPr>
      </w:pPr>
      <w:r>
        <w:rPr>
          <w:rFonts w:eastAsia="宋体"/>
        </w:rPr>
        <w:t>9.</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宋体"/>
        </w:rPr>
        <w:t>gNB</w:t>
      </w:r>
      <w:proofErr w:type="spellEnd"/>
      <w:r>
        <w:rPr>
          <w:rFonts w:eastAsia="宋体"/>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74AA3FCA" w14:textId="77777777" w:rsidR="00795CDB" w:rsidRDefault="00795CDB" w:rsidP="00795CDB">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425E28BC" w14:textId="77777777" w:rsidR="00795CDB" w:rsidRDefault="00795CDB" w:rsidP="00795CDB">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p w14:paraId="1338DB74"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5B84E870" w14:textId="77777777" w:rsidR="00795CDB" w:rsidRDefault="00795CDB" w:rsidP="00795CDB">
      <w:pPr>
        <w:pStyle w:val="4"/>
      </w:pPr>
      <w:r>
        <w:t>4.28.2.1</w:t>
      </w:r>
      <w:r>
        <w:tab/>
        <w:t>Control of access stratum time synchronization service without AF request</w:t>
      </w:r>
    </w:p>
    <w:p w14:paraId="14D5F89E" w14:textId="77777777" w:rsidR="00795CDB" w:rsidRDefault="00795CDB" w:rsidP="00795CDB">
      <w:r>
        <w:t>The control of 5G Access Stratum-based Time Distribution for a UE is performed by the AMF according to parameters retrieved in the Access and Mobility Subscription data.</w:t>
      </w:r>
    </w:p>
    <w:p w14:paraId="6FAF7666" w14:textId="77777777" w:rsidR="00795CDB" w:rsidRDefault="00795CDB" w:rsidP="00795CDB">
      <w:pPr>
        <w:pStyle w:val="TH"/>
      </w:pPr>
      <w:r w:rsidRPr="008532D0">
        <w:rPr>
          <w:noProof/>
        </w:rPr>
        <w:object w:dxaOrig="6928" w:dyaOrig="4127" w14:anchorId="6F77A1BE">
          <v:shape id="_x0000_i1028" type="#_x0000_t75" alt="" style="width:345.85pt;height:206.55pt" o:ole="">
            <v:imagedata r:id="rId22" o:title=""/>
          </v:shape>
          <o:OLEObject Type="Embed" ProgID="Visio.Drawing.15" ShapeID="_x0000_i1028" DrawAspect="Content" ObjectID="_1754417656" r:id="rId23"/>
        </w:object>
      </w:r>
    </w:p>
    <w:p w14:paraId="395E1F51" w14:textId="77777777" w:rsidR="00795CDB" w:rsidRDefault="00795CDB" w:rsidP="00795CDB">
      <w:pPr>
        <w:pStyle w:val="TF"/>
      </w:pPr>
      <w:r>
        <w:t>Figure 4.28.2.1-1: Subscription-based control of 5G access stratum-based time distribution</w:t>
      </w:r>
    </w:p>
    <w:p w14:paraId="6AE42E6E" w14:textId="77777777" w:rsidR="00795CDB" w:rsidRDefault="00795CDB" w:rsidP="00795CDB">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 coverage area, clock quality detail level, and the acceptance criteria for the UE, as described in clause 5.27.1.11 of TS 23.501 [2].</w:t>
      </w:r>
    </w:p>
    <w:p w14:paraId="4ED62127" w14:textId="77777777" w:rsidR="00795CDB" w:rsidRDefault="00795CDB" w:rsidP="00795CDB">
      <w:pPr>
        <w:pStyle w:val="B1"/>
      </w:pPr>
      <w:r>
        <w:tab/>
        <w:t xml:space="preserve">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w:t>
      </w:r>
    </w:p>
    <w:p w14:paraId="07C2C44A" w14:textId="77777777" w:rsidR="00795CDB" w:rsidRDefault="00795CDB" w:rsidP="00795CDB">
      <w:pPr>
        <w:pStyle w:val="B1"/>
      </w:pPr>
      <w:r>
        <w:t>2.</w:t>
      </w:r>
      <w:r>
        <w:tab/>
        <w:t>The AMF performs the control according to the subscription data as follows.</w:t>
      </w:r>
    </w:p>
    <w:p w14:paraId="55F10CAB" w14:textId="77777777" w:rsidR="00795CDB" w:rsidRDefault="00795CDB" w:rsidP="00795CDB">
      <w:pPr>
        <w:pStyle w:val="B1"/>
      </w:pPr>
      <w:r>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1B7FE865" w14:textId="77777777" w:rsidR="00795CDB" w:rsidRDefault="00795CDB" w:rsidP="00795CDB">
      <w:pPr>
        <w:pStyle w:val="B1"/>
      </w:pPr>
      <w:r>
        <w:tab/>
        <w:t>If the AMF received coverage area information as part of the Access and Mobility Subscription data including the Access Stratum Time Synchronization Service Authorization, upon the reception of N2 connection from the NG-RAN, the AMF determines if the coverage area information shall trigger an activation or deactivation of the access stratum time distribution:</w:t>
      </w:r>
    </w:p>
    <w:p w14:paraId="1503303A" w14:textId="77777777" w:rsidR="00795CDB" w:rsidRDefault="00795CDB" w:rsidP="00795CDB">
      <w:pPr>
        <w:pStyle w:val="B2"/>
      </w:pPr>
      <w:r>
        <w:t>-</w:t>
      </w:r>
      <w:r>
        <w:tab/>
        <w:t>If the UE has moved inside the coverage area, then the AMF determines to enable access stratum time distribution for the UE.</w:t>
      </w:r>
    </w:p>
    <w:p w14:paraId="365DEA20" w14:textId="77777777" w:rsidR="00795CDB" w:rsidRDefault="00795CDB" w:rsidP="00795CDB">
      <w:pPr>
        <w:pStyle w:val="B2"/>
      </w:pPr>
      <w:r>
        <w:t>-</w:t>
      </w:r>
      <w:r>
        <w:tab/>
        <w:t>If the UE has moved outside the coverage area, then the AMF determines to disable access stratum time distribution for the UE.</w:t>
      </w:r>
    </w:p>
    <w:p w14:paraId="4BEBAB49" w14:textId="77777777" w:rsidR="00795CDB" w:rsidRDefault="00795CDB" w:rsidP="00795CDB">
      <w:pPr>
        <w:pStyle w:val="B1"/>
      </w:pPr>
      <w:r>
        <w:tab/>
        <w:t>The AMF shall send the UE reconnection indication to the UE updating the UE configuration as defined in clause </w:t>
      </w:r>
      <w:ins w:id="20" w:author="NTT DOCOMO" w:date="2023-08-04T17:08:00Z">
        <w:r>
          <w:t xml:space="preserve">4.2.2 or </w:t>
        </w:r>
      </w:ins>
      <w:r>
        <w:t>4.2.4.2.</w:t>
      </w:r>
    </w:p>
    <w:p w14:paraId="4A7CFB27" w14:textId="2B16EB4F" w:rsidR="00795CDB" w:rsidRPr="00795CDB" w:rsidRDefault="00795CDB" w:rsidP="00795CDB">
      <w:r>
        <w:t>3.</w:t>
      </w:r>
      <w:r>
        <w:tab/>
        <w:t xml:space="preserve">The AMF sends N2 message (UE Context Modification Request) to the NG-RAN. The AMF sends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1083CFAC"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51FB55FF" w14:textId="77777777" w:rsidR="00795CDB" w:rsidRPr="00140E21" w:rsidRDefault="00795CDB" w:rsidP="00795CDB">
      <w:pPr>
        <w:pStyle w:val="5"/>
      </w:pPr>
      <w:bookmarkStart w:id="21" w:name="_Toc20204400"/>
      <w:bookmarkStart w:id="22" w:name="_Toc27895099"/>
      <w:bookmarkStart w:id="23" w:name="_Toc36192192"/>
      <w:bookmarkStart w:id="24" w:name="_Toc45193305"/>
      <w:bookmarkStart w:id="25" w:name="_Toc47592937"/>
      <w:bookmarkStart w:id="26" w:name="_Toc51835024"/>
      <w:bookmarkStart w:id="27" w:name="_Toc138763472"/>
      <w:r w:rsidRPr="00140E21">
        <w:lastRenderedPageBreak/>
        <w:t>5.2.2.2.2</w:t>
      </w:r>
      <w:r w:rsidRPr="00140E21">
        <w:tab/>
      </w:r>
      <w:proofErr w:type="spellStart"/>
      <w:r w:rsidRPr="00140E21">
        <w:t>Namf_Communication_UEContextTransfer</w:t>
      </w:r>
      <w:proofErr w:type="spellEnd"/>
      <w:r w:rsidRPr="00140E21">
        <w:t xml:space="preserve"> service operation</w:t>
      </w:r>
      <w:bookmarkEnd w:id="21"/>
      <w:bookmarkEnd w:id="22"/>
      <w:bookmarkEnd w:id="23"/>
      <w:bookmarkEnd w:id="24"/>
      <w:bookmarkEnd w:id="25"/>
      <w:bookmarkEnd w:id="26"/>
      <w:bookmarkEnd w:id="27"/>
    </w:p>
    <w:p w14:paraId="321F08B4" w14:textId="77777777" w:rsidR="00795CDB" w:rsidRPr="00140E21" w:rsidRDefault="00795CDB" w:rsidP="00795CDB">
      <w:pPr>
        <w:rPr>
          <w:b/>
        </w:rPr>
      </w:pPr>
      <w:r w:rsidRPr="00140E21">
        <w:rPr>
          <w:b/>
        </w:rPr>
        <w:t xml:space="preserve">Service operation name: </w:t>
      </w:r>
      <w:proofErr w:type="spellStart"/>
      <w:r w:rsidRPr="00140E21">
        <w:t>Namf_Communication_UEContextTransfer</w:t>
      </w:r>
      <w:proofErr w:type="spellEnd"/>
    </w:p>
    <w:p w14:paraId="6B9DBEE6" w14:textId="77777777" w:rsidR="00795CDB" w:rsidRPr="00140E21" w:rsidRDefault="00795CDB" w:rsidP="00795CDB">
      <w:pPr>
        <w:rPr>
          <w:lang w:eastAsia="zh-CN"/>
        </w:rPr>
      </w:pPr>
      <w:r w:rsidRPr="00140E21">
        <w:rPr>
          <w:b/>
        </w:rPr>
        <w:t>Description:</w:t>
      </w:r>
      <w:r w:rsidRPr="00140E21">
        <w:t xml:space="preserve"> Provides the UE context to the consumer</w:t>
      </w:r>
      <w:r w:rsidRPr="00140E21">
        <w:rPr>
          <w:lang w:eastAsia="zh-CN"/>
        </w:rPr>
        <w:t xml:space="preserve"> NF.</w:t>
      </w:r>
    </w:p>
    <w:p w14:paraId="1DB171C5" w14:textId="77777777" w:rsidR="00795CDB" w:rsidRPr="00140E21" w:rsidRDefault="00795CDB" w:rsidP="00795CDB">
      <w:pPr>
        <w:rPr>
          <w:lang w:eastAsia="zh-CN"/>
        </w:rPr>
      </w:pPr>
      <w:r w:rsidRPr="00140E21">
        <w:rPr>
          <w:b/>
          <w:lang w:eastAsia="zh-CN"/>
        </w:rPr>
        <w:t xml:space="preserve">Input, Required: </w:t>
      </w:r>
      <w:r w:rsidRPr="00140E21">
        <w:rPr>
          <w:lang w:eastAsia="zh-CN"/>
        </w:rPr>
        <w:t>5G-GUTI or SUPI, Access Type, Reason.</w:t>
      </w:r>
    </w:p>
    <w:p w14:paraId="3B6661EB" w14:textId="77777777" w:rsidR="00795CDB" w:rsidRPr="00140E21" w:rsidRDefault="00795CDB" w:rsidP="00795CDB">
      <w:pPr>
        <w:rPr>
          <w:lang w:eastAsia="zh-CN"/>
        </w:rPr>
      </w:pPr>
      <w:r w:rsidRPr="00140E21">
        <w:rPr>
          <w:b/>
        </w:rPr>
        <w:t>Input, Optional:</w:t>
      </w:r>
      <w:r w:rsidRPr="00140E21">
        <w:t xml:space="preserve"> Integrity protected message from the UE that triggers the context transfer.</w:t>
      </w:r>
    </w:p>
    <w:p w14:paraId="61C7358F" w14:textId="77777777" w:rsidR="00795CDB" w:rsidRPr="00140E21" w:rsidRDefault="00795CDB" w:rsidP="00795CD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25E89D7" w14:textId="77777777" w:rsidR="00795CDB" w:rsidRPr="00140E21" w:rsidRDefault="00795CDB" w:rsidP="00795CD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FDABD3E" w14:textId="77777777" w:rsidR="00795CDB" w:rsidRPr="00140E21" w:rsidRDefault="00795CDB" w:rsidP="00795CD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59ADFF2" w14:textId="77777777" w:rsidR="00795CDB" w:rsidRPr="00140E21" w:rsidRDefault="00795CDB" w:rsidP="00795CD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95CDB" w:rsidRPr="00140E21" w14:paraId="127F0299" w14:textId="77777777" w:rsidTr="00795CDB">
        <w:trPr>
          <w:cantSplit/>
          <w:tblHeader/>
          <w:jc w:val="center"/>
        </w:trPr>
        <w:tc>
          <w:tcPr>
            <w:tcW w:w="3056" w:type="dxa"/>
          </w:tcPr>
          <w:p w14:paraId="118E1A76" w14:textId="77777777" w:rsidR="00795CDB" w:rsidRPr="00140E21" w:rsidRDefault="00795CDB" w:rsidP="00795CDB">
            <w:pPr>
              <w:pStyle w:val="TAH"/>
            </w:pPr>
            <w:r w:rsidRPr="00140E21">
              <w:lastRenderedPageBreak/>
              <w:t>Field</w:t>
            </w:r>
          </w:p>
        </w:tc>
        <w:tc>
          <w:tcPr>
            <w:tcW w:w="6575" w:type="dxa"/>
          </w:tcPr>
          <w:p w14:paraId="1399E8A7" w14:textId="77777777" w:rsidR="00795CDB" w:rsidRPr="00140E21" w:rsidRDefault="00795CDB" w:rsidP="00795CDB">
            <w:pPr>
              <w:pStyle w:val="TAH"/>
            </w:pPr>
            <w:r w:rsidRPr="00140E21">
              <w:t>Description</w:t>
            </w:r>
          </w:p>
        </w:tc>
      </w:tr>
      <w:tr w:rsidR="00795CDB" w:rsidRPr="00140E21" w14:paraId="009E0F8B" w14:textId="77777777" w:rsidTr="00795CDB">
        <w:trPr>
          <w:cantSplit/>
          <w:jc w:val="center"/>
        </w:trPr>
        <w:tc>
          <w:tcPr>
            <w:tcW w:w="3056" w:type="dxa"/>
          </w:tcPr>
          <w:p w14:paraId="2D935657" w14:textId="77777777" w:rsidR="00795CDB" w:rsidRPr="00140E21" w:rsidRDefault="00795CDB" w:rsidP="00795CDB">
            <w:pPr>
              <w:pStyle w:val="TAL"/>
            </w:pPr>
            <w:r w:rsidRPr="00140E21">
              <w:t>SUPI</w:t>
            </w:r>
          </w:p>
        </w:tc>
        <w:tc>
          <w:tcPr>
            <w:tcW w:w="6575" w:type="dxa"/>
          </w:tcPr>
          <w:p w14:paraId="08640846" w14:textId="77777777" w:rsidR="00795CDB" w:rsidRPr="00140E21" w:rsidRDefault="00795CDB" w:rsidP="00795CDB">
            <w:pPr>
              <w:pStyle w:val="TAL"/>
              <w:rPr>
                <w:lang w:eastAsia="zh-CN"/>
              </w:rPr>
            </w:pPr>
            <w:r w:rsidRPr="00140E21">
              <w:t>SUPI (Subscription Permanent Identifier) is the subscriber's permanent identity in 5GS.</w:t>
            </w:r>
          </w:p>
        </w:tc>
      </w:tr>
      <w:tr w:rsidR="00795CDB" w:rsidRPr="00140E21" w14:paraId="27ADDA40"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4AC6FE1E" w14:textId="77777777" w:rsidR="00795CDB" w:rsidRPr="00140E21" w:rsidRDefault="00795CDB" w:rsidP="00795C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F0FAEB3" w14:textId="77777777" w:rsidR="00795CDB" w:rsidRPr="00140E21" w:rsidRDefault="00795CDB" w:rsidP="00795C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95CDB" w:rsidRPr="00140E21" w14:paraId="5F82129E"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539A9F31" w14:textId="77777777" w:rsidR="00795CDB" w:rsidRPr="00140E21" w:rsidRDefault="00795CDB" w:rsidP="00795C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DDA01C0" w14:textId="77777777" w:rsidR="00795CDB" w:rsidRPr="00140E21" w:rsidRDefault="00795CDB" w:rsidP="00795CDB">
            <w:pPr>
              <w:pStyle w:val="TAL"/>
            </w:pPr>
            <w:r>
              <w:t>UE's Network Public Key identifier that may be used together with SUCI/SUPI Home Network Identifier and Routing Indicator to route network signalling to AUSF and UDM instances capable to serve the subscriber.</w:t>
            </w:r>
          </w:p>
        </w:tc>
      </w:tr>
      <w:tr w:rsidR="00795CDB" w:rsidRPr="00140E21" w14:paraId="3D6CA80E"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1C111895" w14:textId="77777777" w:rsidR="00795CDB" w:rsidRPr="00140E21" w:rsidRDefault="00795CDB" w:rsidP="00795C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6E8D628" w14:textId="77777777" w:rsidR="00795CDB" w:rsidRPr="00140E21" w:rsidRDefault="00795CDB" w:rsidP="00795CDB">
            <w:pPr>
              <w:pStyle w:val="TAL"/>
            </w:pPr>
            <w:r w:rsidRPr="00140E21">
              <w:t>The AUSF Group ID for the given UE.</w:t>
            </w:r>
          </w:p>
        </w:tc>
      </w:tr>
      <w:tr w:rsidR="00795CDB" w:rsidRPr="00140E21" w14:paraId="4D6D534F"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0C77EDAB" w14:textId="77777777" w:rsidR="00795CDB" w:rsidRPr="00140E21" w:rsidRDefault="00795CDB" w:rsidP="00795C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FE55EA8" w14:textId="77777777" w:rsidR="00795CDB" w:rsidRPr="00140E21" w:rsidRDefault="00795CDB" w:rsidP="00795CDB">
            <w:pPr>
              <w:pStyle w:val="TAL"/>
            </w:pPr>
            <w:r w:rsidRPr="00140E21">
              <w:t>The UDM Group ID for the UE.</w:t>
            </w:r>
          </w:p>
        </w:tc>
      </w:tr>
      <w:tr w:rsidR="00795CDB" w:rsidRPr="00140E21" w14:paraId="30170C20"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7621D656" w14:textId="77777777" w:rsidR="00795CDB" w:rsidRPr="00140E21" w:rsidRDefault="00795CDB" w:rsidP="00795C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B289CE1" w14:textId="77777777" w:rsidR="00795CDB" w:rsidRPr="00140E21" w:rsidRDefault="00795CDB" w:rsidP="00795CDB">
            <w:pPr>
              <w:pStyle w:val="TAL"/>
            </w:pPr>
            <w:r w:rsidRPr="00140E21">
              <w:t>The PCF Group ID for the UE.</w:t>
            </w:r>
          </w:p>
        </w:tc>
      </w:tr>
      <w:tr w:rsidR="00795CDB" w:rsidRPr="00140E21" w14:paraId="1EFA49BE" w14:textId="77777777" w:rsidTr="00795CDB">
        <w:trPr>
          <w:cantSplit/>
          <w:jc w:val="center"/>
        </w:trPr>
        <w:tc>
          <w:tcPr>
            <w:tcW w:w="3056" w:type="dxa"/>
          </w:tcPr>
          <w:p w14:paraId="7F38FDCA" w14:textId="77777777" w:rsidR="00795CDB" w:rsidRPr="00140E21" w:rsidRDefault="00795CDB" w:rsidP="00795CDB">
            <w:pPr>
              <w:pStyle w:val="TAL"/>
            </w:pPr>
            <w:r w:rsidRPr="00140E21">
              <w:t>SUPI-unauthenticated-indicator</w:t>
            </w:r>
          </w:p>
        </w:tc>
        <w:tc>
          <w:tcPr>
            <w:tcW w:w="6575" w:type="dxa"/>
          </w:tcPr>
          <w:p w14:paraId="486D2A3D" w14:textId="77777777" w:rsidR="00795CDB" w:rsidRPr="00140E21" w:rsidRDefault="00795CDB" w:rsidP="00795CDB">
            <w:pPr>
              <w:pStyle w:val="TAL"/>
              <w:rPr>
                <w:lang w:eastAsia="zh-CN"/>
              </w:rPr>
            </w:pPr>
            <w:r w:rsidRPr="00140E21">
              <w:t>This indicates whether the SUPI is unauthenticated.</w:t>
            </w:r>
          </w:p>
        </w:tc>
      </w:tr>
      <w:tr w:rsidR="00795CDB" w:rsidRPr="00140E21" w14:paraId="5FD135F6" w14:textId="77777777" w:rsidTr="00795CDB">
        <w:trPr>
          <w:cantSplit/>
          <w:jc w:val="center"/>
        </w:trPr>
        <w:tc>
          <w:tcPr>
            <w:tcW w:w="3056" w:type="dxa"/>
          </w:tcPr>
          <w:p w14:paraId="02EBC0DD" w14:textId="77777777" w:rsidR="00795CDB" w:rsidRPr="00140E21" w:rsidRDefault="00795CDB" w:rsidP="00795CDB">
            <w:pPr>
              <w:pStyle w:val="TAL"/>
            </w:pPr>
            <w:r w:rsidRPr="00140E21">
              <w:t>GPSI</w:t>
            </w:r>
          </w:p>
        </w:tc>
        <w:tc>
          <w:tcPr>
            <w:tcW w:w="6575" w:type="dxa"/>
          </w:tcPr>
          <w:p w14:paraId="295292A9" w14:textId="77777777" w:rsidR="00795CDB" w:rsidRPr="00140E21" w:rsidRDefault="00795CDB" w:rsidP="00795CDB">
            <w:pPr>
              <w:pStyle w:val="TAL"/>
              <w:rPr>
                <w:lang w:eastAsia="zh-CN"/>
              </w:rPr>
            </w:pPr>
            <w:r w:rsidRPr="00140E21">
              <w:t>The GPSI(s) of the UE. The presence is dictated by its storage in the UDM.</w:t>
            </w:r>
          </w:p>
        </w:tc>
      </w:tr>
      <w:tr w:rsidR="00795CDB" w:rsidRPr="00140E21" w14:paraId="053DD8D6" w14:textId="77777777" w:rsidTr="00795CDB">
        <w:trPr>
          <w:cantSplit/>
          <w:jc w:val="center"/>
        </w:trPr>
        <w:tc>
          <w:tcPr>
            <w:tcW w:w="3056" w:type="dxa"/>
          </w:tcPr>
          <w:p w14:paraId="781003AB" w14:textId="77777777" w:rsidR="00795CDB" w:rsidRPr="00140E21" w:rsidRDefault="00795CDB" w:rsidP="00795CDB">
            <w:pPr>
              <w:pStyle w:val="TAL"/>
            </w:pPr>
            <w:r w:rsidRPr="00140E21">
              <w:t>5G-GUTI</w:t>
            </w:r>
          </w:p>
        </w:tc>
        <w:tc>
          <w:tcPr>
            <w:tcW w:w="6575" w:type="dxa"/>
          </w:tcPr>
          <w:p w14:paraId="1969A724" w14:textId="77777777" w:rsidR="00795CDB" w:rsidRPr="00140E21" w:rsidRDefault="00795CDB" w:rsidP="00795CDB">
            <w:pPr>
              <w:pStyle w:val="TAL"/>
              <w:rPr>
                <w:lang w:eastAsia="zh-CN"/>
              </w:rPr>
            </w:pPr>
            <w:r w:rsidRPr="00140E21">
              <w:rPr>
                <w:lang w:eastAsia="zh-CN"/>
              </w:rPr>
              <w:t>5G Globally Unique Temporary Identifier.</w:t>
            </w:r>
          </w:p>
        </w:tc>
      </w:tr>
      <w:tr w:rsidR="00795CDB" w:rsidRPr="00140E21" w14:paraId="2FDBF6F6" w14:textId="77777777" w:rsidTr="00795CDB">
        <w:trPr>
          <w:cantSplit/>
          <w:jc w:val="center"/>
        </w:trPr>
        <w:tc>
          <w:tcPr>
            <w:tcW w:w="3056" w:type="dxa"/>
          </w:tcPr>
          <w:p w14:paraId="30B44B88" w14:textId="77777777" w:rsidR="00795CDB" w:rsidRPr="00140E21" w:rsidRDefault="00795CDB" w:rsidP="00795CDB">
            <w:pPr>
              <w:pStyle w:val="TAL"/>
            </w:pPr>
            <w:r w:rsidRPr="00140E21">
              <w:t>PEI</w:t>
            </w:r>
          </w:p>
        </w:tc>
        <w:tc>
          <w:tcPr>
            <w:tcW w:w="6575" w:type="dxa"/>
          </w:tcPr>
          <w:p w14:paraId="0FC26651" w14:textId="77777777" w:rsidR="00795CDB" w:rsidRPr="00140E21" w:rsidRDefault="00795CDB" w:rsidP="00795CDB">
            <w:pPr>
              <w:pStyle w:val="TAL"/>
              <w:rPr>
                <w:lang w:eastAsia="zh-CN"/>
              </w:rPr>
            </w:pPr>
            <w:r w:rsidRPr="00140E21">
              <w:t>Mobile Equipment Identity</w:t>
            </w:r>
            <w:r>
              <w:t>.</w:t>
            </w:r>
          </w:p>
        </w:tc>
      </w:tr>
      <w:tr w:rsidR="00795CDB" w:rsidRPr="00140E21" w14:paraId="2989ACFB" w14:textId="77777777" w:rsidTr="00795CDB">
        <w:trPr>
          <w:cantSplit/>
          <w:jc w:val="center"/>
        </w:trPr>
        <w:tc>
          <w:tcPr>
            <w:tcW w:w="3056" w:type="dxa"/>
          </w:tcPr>
          <w:p w14:paraId="249E046D" w14:textId="77777777" w:rsidR="00795CDB" w:rsidRPr="00140E21" w:rsidRDefault="00795CDB" w:rsidP="00795CDB">
            <w:pPr>
              <w:pStyle w:val="TAL"/>
            </w:pPr>
            <w:r w:rsidRPr="00140E21">
              <w:t>Internal Group ID-list</w:t>
            </w:r>
          </w:p>
        </w:tc>
        <w:tc>
          <w:tcPr>
            <w:tcW w:w="6575" w:type="dxa"/>
          </w:tcPr>
          <w:p w14:paraId="5D1C80E5" w14:textId="77777777" w:rsidR="00795CDB" w:rsidRPr="00140E21" w:rsidRDefault="00795CDB" w:rsidP="00795CDB">
            <w:pPr>
              <w:pStyle w:val="TAL"/>
              <w:rPr>
                <w:lang w:eastAsia="zh-CN"/>
              </w:rPr>
            </w:pPr>
            <w:r w:rsidRPr="00140E21">
              <w:t>List of the subscribed internal group(s) that the UE belongs to.</w:t>
            </w:r>
          </w:p>
        </w:tc>
      </w:tr>
      <w:tr w:rsidR="00795CDB" w:rsidRPr="00140E21" w14:paraId="60D3F807" w14:textId="77777777" w:rsidTr="00795CDB">
        <w:trPr>
          <w:cantSplit/>
          <w:jc w:val="center"/>
        </w:trPr>
        <w:tc>
          <w:tcPr>
            <w:tcW w:w="3056" w:type="dxa"/>
          </w:tcPr>
          <w:p w14:paraId="21BDE038" w14:textId="77777777" w:rsidR="00795CDB" w:rsidRPr="00140E21" w:rsidRDefault="00795CDB" w:rsidP="00795CDB">
            <w:pPr>
              <w:pStyle w:val="TAL"/>
            </w:pPr>
            <w:r w:rsidRPr="00140E21">
              <w:t>UE Specific DRX Parameters</w:t>
            </w:r>
          </w:p>
        </w:tc>
        <w:tc>
          <w:tcPr>
            <w:tcW w:w="6575" w:type="dxa"/>
          </w:tcPr>
          <w:p w14:paraId="0C4F7F51" w14:textId="77777777" w:rsidR="00795CDB" w:rsidRPr="00140E21" w:rsidRDefault="00795CDB" w:rsidP="00795CDB">
            <w:pPr>
              <w:pStyle w:val="TAL"/>
              <w:rPr>
                <w:lang w:eastAsia="zh-CN"/>
              </w:rPr>
            </w:pPr>
            <w:r w:rsidRPr="00140E21">
              <w:t>UE specific DRX parameters</w:t>
            </w:r>
            <w:r>
              <w:t xml:space="preserve"> for E-UTRA and NR</w:t>
            </w:r>
            <w:r w:rsidRPr="00140E21">
              <w:t>.</w:t>
            </w:r>
          </w:p>
        </w:tc>
      </w:tr>
      <w:tr w:rsidR="00795CDB" w:rsidRPr="00140E21" w14:paraId="507EC00B" w14:textId="77777777" w:rsidTr="00795CDB">
        <w:trPr>
          <w:cantSplit/>
          <w:jc w:val="center"/>
        </w:trPr>
        <w:tc>
          <w:tcPr>
            <w:tcW w:w="3056" w:type="dxa"/>
          </w:tcPr>
          <w:p w14:paraId="3EDF07D3" w14:textId="77777777" w:rsidR="00795CDB" w:rsidRPr="00140E21" w:rsidRDefault="00795CDB" w:rsidP="00795CDB">
            <w:pPr>
              <w:pStyle w:val="TAL"/>
            </w:pPr>
            <w:r>
              <w:t>UE Specific DRX Parameters for NB-IoT</w:t>
            </w:r>
          </w:p>
        </w:tc>
        <w:tc>
          <w:tcPr>
            <w:tcW w:w="6575" w:type="dxa"/>
          </w:tcPr>
          <w:p w14:paraId="0D3BF6FB" w14:textId="77777777" w:rsidR="00795CDB" w:rsidRPr="00140E21" w:rsidRDefault="00795CDB" w:rsidP="00795CDB">
            <w:pPr>
              <w:pStyle w:val="TAL"/>
              <w:rPr>
                <w:lang w:eastAsia="zh-CN"/>
              </w:rPr>
            </w:pPr>
            <w:r>
              <w:rPr>
                <w:lang w:eastAsia="zh-CN"/>
              </w:rPr>
              <w:t>UE Specific DRX Parameters for NB-IoT.</w:t>
            </w:r>
          </w:p>
        </w:tc>
      </w:tr>
      <w:tr w:rsidR="00795CDB" w:rsidRPr="00140E21" w14:paraId="3F8E5BF1" w14:textId="77777777" w:rsidTr="00795CDB">
        <w:trPr>
          <w:cantSplit/>
          <w:jc w:val="center"/>
        </w:trPr>
        <w:tc>
          <w:tcPr>
            <w:tcW w:w="3056" w:type="dxa"/>
          </w:tcPr>
          <w:p w14:paraId="299A3D11" w14:textId="77777777" w:rsidR="00795CDB" w:rsidRPr="00140E21" w:rsidRDefault="00795CDB" w:rsidP="00795CDB">
            <w:pPr>
              <w:pStyle w:val="TAL"/>
            </w:pPr>
            <w:r w:rsidRPr="00140E21">
              <w:rPr>
                <w:lang w:eastAsia="zh-CN"/>
              </w:rPr>
              <w:t>UE MM Network Capability</w:t>
            </w:r>
          </w:p>
        </w:tc>
        <w:tc>
          <w:tcPr>
            <w:tcW w:w="6575" w:type="dxa"/>
          </w:tcPr>
          <w:p w14:paraId="1D256B34" w14:textId="77777777" w:rsidR="00795CDB" w:rsidRPr="00140E21" w:rsidRDefault="00795CDB" w:rsidP="00795CDB">
            <w:pPr>
              <w:pStyle w:val="TAL"/>
            </w:pPr>
            <w:r w:rsidRPr="00140E21">
              <w:t>Indicates the UE MM network capabilities.</w:t>
            </w:r>
          </w:p>
        </w:tc>
      </w:tr>
      <w:tr w:rsidR="00795CDB" w:rsidRPr="00140E21" w14:paraId="6AB68A95" w14:textId="77777777" w:rsidTr="00795CDB">
        <w:trPr>
          <w:cantSplit/>
          <w:jc w:val="center"/>
        </w:trPr>
        <w:tc>
          <w:tcPr>
            <w:tcW w:w="3056" w:type="dxa"/>
          </w:tcPr>
          <w:p w14:paraId="536A1347" w14:textId="77777777" w:rsidR="00795CDB" w:rsidRPr="00140E21" w:rsidRDefault="00795CDB" w:rsidP="00795CDB">
            <w:pPr>
              <w:pStyle w:val="TAL"/>
            </w:pPr>
            <w:r w:rsidRPr="00140E21">
              <w:t>5GMM Capability</w:t>
            </w:r>
          </w:p>
        </w:tc>
        <w:tc>
          <w:tcPr>
            <w:tcW w:w="6575" w:type="dxa"/>
          </w:tcPr>
          <w:p w14:paraId="277265C2" w14:textId="77777777" w:rsidR="00795CDB" w:rsidRPr="00140E21" w:rsidRDefault="00795CDB" w:rsidP="00795CDB">
            <w:pPr>
              <w:pStyle w:val="TAL"/>
            </w:pPr>
            <w:r w:rsidRPr="00140E21">
              <w:t>Includes other UE capabilities related to 5GCN or interworking with EPS.</w:t>
            </w:r>
          </w:p>
        </w:tc>
      </w:tr>
      <w:tr w:rsidR="00795CDB" w:rsidRPr="00140E21" w14:paraId="53E24391" w14:textId="77777777" w:rsidTr="00795CDB">
        <w:trPr>
          <w:cantSplit/>
          <w:jc w:val="center"/>
        </w:trPr>
        <w:tc>
          <w:tcPr>
            <w:tcW w:w="3056" w:type="dxa"/>
          </w:tcPr>
          <w:p w14:paraId="77EF5E6D" w14:textId="77777777" w:rsidR="00795CDB" w:rsidRPr="00140E21" w:rsidRDefault="00795CDB" w:rsidP="00795CDB">
            <w:pPr>
              <w:pStyle w:val="TAL"/>
              <w:rPr>
                <w:lang w:eastAsia="zh-CN"/>
              </w:rPr>
            </w:pPr>
            <w:r w:rsidRPr="00140E21">
              <w:rPr>
                <w:lang w:eastAsia="zh-CN"/>
              </w:rPr>
              <w:t>Events Subscription</w:t>
            </w:r>
          </w:p>
        </w:tc>
        <w:tc>
          <w:tcPr>
            <w:tcW w:w="6575" w:type="dxa"/>
          </w:tcPr>
          <w:p w14:paraId="350675CF" w14:textId="77777777" w:rsidR="00795CDB" w:rsidRPr="00140E21" w:rsidRDefault="00795CDB" w:rsidP="00795CDB">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795CDB" w:rsidRPr="00140E21" w14:paraId="0F97DEBF" w14:textId="77777777" w:rsidTr="00795CDB">
        <w:trPr>
          <w:cantSplit/>
          <w:jc w:val="center"/>
        </w:trPr>
        <w:tc>
          <w:tcPr>
            <w:tcW w:w="3056" w:type="dxa"/>
          </w:tcPr>
          <w:p w14:paraId="2A46E273" w14:textId="77777777" w:rsidR="00795CDB" w:rsidRPr="00140E21" w:rsidRDefault="00795CDB" w:rsidP="00795CDB">
            <w:pPr>
              <w:pStyle w:val="TAL"/>
              <w:rPr>
                <w:lang w:eastAsia="zh-CN"/>
              </w:rPr>
            </w:pPr>
            <w:r>
              <w:rPr>
                <w:lang w:eastAsia="zh-CN"/>
              </w:rPr>
              <w:t>LTE-M Indication</w:t>
            </w:r>
          </w:p>
        </w:tc>
        <w:tc>
          <w:tcPr>
            <w:tcW w:w="6575" w:type="dxa"/>
          </w:tcPr>
          <w:p w14:paraId="7C6A2845" w14:textId="77777777" w:rsidR="00795CDB" w:rsidRPr="00140E21" w:rsidRDefault="00795CDB" w:rsidP="00795CDB">
            <w:pPr>
              <w:pStyle w:val="TAL"/>
            </w:pPr>
            <w:r>
              <w:t>Indicates if the UE is a Category M UE. This is based on indication provided by the NG-RAN or by the MME at EPS to 5GS handover.</w:t>
            </w:r>
          </w:p>
        </w:tc>
      </w:tr>
      <w:tr w:rsidR="00795CDB" w:rsidRPr="00140E21" w14:paraId="755B4E87" w14:textId="77777777" w:rsidTr="00795CDB">
        <w:trPr>
          <w:cantSplit/>
          <w:jc w:val="center"/>
        </w:trPr>
        <w:tc>
          <w:tcPr>
            <w:tcW w:w="3056" w:type="dxa"/>
          </w:tcPr>
          <w:p w14:paraId="50490CA5" w14:textId="77777777" w:rsidR="00795CDB" w:rsidRPr="00140E21" w:rsidRDefault="00795CDB" w:rsidP="00795CDB">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1D76E5D1" w14:textId="77777777" w:rsidR="00795CDB" w:rsidRPr="00140E21" w:rsidRDefault="00795CDB" w:rsidP="00795CDB">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795CDB" w:rsidRPr="00140E21" w14:paraId="3457A4E7" w14:textId="77777777" w:rsidTr="00795CDB">
        <w:trPr>
          <w:cantSplit/>
          <w:jc w:val="center"/>
        </w:trPr>
        <w:tc>
          <w:tcPr>
            <w:tcW w:w="3056" w:type="dxa"/>
          </w:tcPr>
          <w:p w14:paraId="4AE07572" w14:textId="77777777" w:rsidR="00795CDB" w:rsidRPr="00140E21" w:rsidRDefault="00795CDB" w:rsidP="00795CDB">
            <w:pPr>
              <w:pStyle w:val="TAL"/>
              <w:rPr>
                <w:lang w:eastAsia="zh-CN"/>
              </w:rPr>
            </w:pPr>
            <w:r>
              <w:rPr>
                <w:lang w:eastAsia="zh-CN"/>
              </w:rPr>
              <w:t>MO Exception Data Counter</w:t>
            </w:r>
          </w:p>
        </w:tc>
        <w:tc>
          <w:tcPr>
            <w:tcW w:w="6575" w:type="dxa"/>
          </w:tcPr>
          <w:p w14:paraId="20067F8A" w14:textId="77777777" w:rsidR="00795CDB" w:rsidRPr="00140E21" w:rsidRDefault="00795CDB" w:rsidP="00795CDB">
            <w:pPr>
              <w:pStyle w:val="TAL"/>
            </w:pPr>
            <w:r>
              <w:t>MO Exception Data Counter used for Small Data Rate Control purposes, see clause 5.31.14.3 of TS 23.501 [2].</w:t>
            </w:r>
          </w:p>
        </w:tc>
      </w:tr>
      <w:tr w:rsidR="00795CDB" w:rsidRPr="00140E21" w14:paraId="658BBA0A" w14:textId="77777777" w:rsidTr="00795CDB">
        <w:trPr>
          <w:cantSplit/>
          <w:jc w:val="center"/>
        </w:trPr>
        <w:tc>
          <w:tcPr>
            <w:tcW w:w="3056" w:type="dxa"/>
          </w:tcPr>
          <w:p w14:paraId="215E0E9B" w14:textId="77777777" w:rsidR="00795CDB" w:rsidRPr="00140E21" w:rsidRDefault="00795CDB" w:rsidP="00795CDB">
            <w:pPr>
              <w:pStyle w:val="TAL"/>
              <w:rPr>
                <w:lang w:eastAsia="zh-CN"/>
              </w:rPr>
            </w:pPr>
            <w:r>
              <w:rPr>
                <w:lang w:eastAsia="zh-CN"/>
              </w:rPr>
              <w:t>AMF-Associated Expected UE Behaviour parameters</w:t>
            </w:r>
          </w:p>
        </w:tc>
        <w:tc>
          <w:tcPr>
            <w:tcW w:w="6575" w:type="dxa"/>
          </w:tcPr>
          <w:p w14:paraId="30631E3C" w14:textId="77777777" w:rsidR="00795CDB" w:rsidRPr="00140E21" w:rsidRDefault="00795CDB" w:rsidP="00795CDB">
            <w:pPr>
              <w:pStyle w:val="TAL"/>
            </w:pPr>
            <w:r>
              <w:t>Indicates per UE the Expected UE Behaviour Parameters and their corresponding validity times as specified in clause 4.15.6.3.</w:t>
            </w:r>
          </w:p>
        </w:tc>
      </w:tr>
      <w:tr w:rsidR="00795CDB" w:rsidRPr="00140E21" w14:paraId="51193E0D" w14:textId="77777777" w:rsidTr="00795CDB">
        <w:trPr>
          <w:cantSplit/>
          <w:jc w:val="center"/>
        </w:trPr>
        <w:tc>
          <w:tcPr>
            <w:tcW w:w="3056" w:type="dxa"/>
          </w:tcPr>
          <w:p w14:paraId="3C6CEE18" w14:textId="77777777" w:rsidR="00795CDB" w:rsidRPr="00140E21" w:rsidRDefault="00795CDB" w:rsidP="00795CDB">
            <w:pPr>
              <w:pStyle w:val="TAL"/>
              <w:rPr>
                <w:lang w:eastAsia="zh-CN"/>
              </w:rPr>
            </w:pPr>
            <w:r>
              <w:rPr>
                <w:lang w:eastAsia="zh-CN"/>
              </w:rPr>
              <w:t>Disaster Roaming</w:t>
            </w:r>
          </w:p>
        </w:tc>
        <w:tc>
          <w:tcPr>
            <w:tcW w:w="6575" w:type="dxa"/>
          </w:tcPr>
          <w:p w14:paraId="39F6EE1A" w14:textId="77777777" w:rsidR="00795CDB" w:rsidRPr="00140E21" w:rsidRDefault="00795CDB" w:rsidP="00795CDB">
            <w:pPr>
              <w:pStyle w:val="TAL"/>
            </w:pPr>
            <w:r>
              <w:t>Indicates the UE is registered for Disaster Roaming service.</w:t>
            </w:r>
          </w:p>
        </w:tc>
      </w:tr>
      <w:tr w:rsidR="00795CDB" w:rsidRPr="00140E21" w14:paraId="7657F5BF" w14:textId="77777777" w:rsidTr="00795CDB">
        <w:trPr>
          <w:cantSplit/>
          <w:jc w:val="center"/>
        </w:trPr>
        <w:tc>
          <w:tcPr>
            <w:tcW w:w="3056" w:type="dxa"/>
          </w:tcPr>
          <w:p w14:paraId="506E540F" w14:textId="77777777" w:rsidR="00795CDB" w:rsidRPr="00140E21" w:rsidRDefault="00795CDB" w:rsidP="00795CDB">
            <w:pPr>
              <w:pStyle w:val="TAL"/>
              <w:rPr>
                <w:lang w:eastAsia="zh-CN"/>
              </w:rPr>
            </w:pPr>
            <w:r>
              <w:rPr>
                <w:lang w:eastAsia="zh-CN"/>
              </w:rPr>
              <w:t>PLMN with disaster condition</w:t>
            </w:r>
          </w:p>
        </w:tc>
        <w:tc>
          <w:tcPr>
            <w:tcW w:w="6575" w:type="dxa"/>
          </w:tcPr>
          <w:p w14:paraId="339BAD66" w14:textId="77777777" w:rsidR="00795CDB" w:rsidRPr="00140E21" w:rsidRDefault="00795CDB" w:rsidP="00795CDB">
            <w:pPr>
              <w:pStyle w:val="TAL"/>
            </w:pPr>
            <w:r>
              <w:t>This is the PLMN of the UE which has faced disaster condition.</w:t>
            </w:r>
          </w:p>
        </w:tc>
      </w:tr>
      <w:tr w:rsidR="00795CDB" w:rsidRPr="00140E21" w14:paraId="2DFD5E73" w14:textId="77777777" w:rsidTr="00795CDB">
        <w:trPr>
          <w:cantSplit/>
          <w:jc w:val="center"/>
        </w:trPr>
        <w:tc>
          <w:tcPr>
            <w:tcW w:w="3056" w:type="dxa"/>
          </w:tcPr>
          <w:p w14:paraId="277B9C78" w14:textId="77777777" w:rsidR="00795CDB" w:rsidRPr="00140E21" w:rsidRDefault="00795CDB" w:rsidP="00795CDB">
            <w:pPr>
              <w:pStyle w:val="TAL"/>
              <w:rPr>
                <w:lang w:eastAsia="zh-CN"/>
              </w:rPr>
            </w:pPr>
            <w:r>
              <w:rPr>
                <w:lang w:eastAsia="zh-CN"/>
              </w:rPr>
              <w:t>SNPN Onboarding indication</w:t>
            </w:r>
          </w:p>
        </w:tc>
        <w:tc>
          <w:tcPr>
            <w:tcW w:w="6575" w:type="dxa"/>
          </w:tcPr>
          <w:p w14:paraId="4C2E79A4" w14:textId="77777777" w:rsidR="00795CDB" w:rsidRPr="00140E21" w:rsidRDefault="00795CDB" w:rsidP="00795CDB">
            <w:pPr>
              <w:pStyle w:val="TAL"/>
            </w:pPr>
            <w:r>
              <w:t>Indicates that the UE is registered for onboarding in an SNPN.</w:t>
            </w:r>
          </w:p>
        </w:tc>
      </w:tr>
      <w:tr w:rsidR="00795CDB" w:rsidRPr="00140E21" w14:paraId="33B0E5AE" w14:textId="77777777" w:rsidTr="00795CDB">
        <w:trPr>
          <w:cantSplit/>
          <w:jc w:val="center"/>
        </w:trPr>
        <w:tc>
          <w:tcPr>
            <w:tcW w:w="9631" w:type="dxa"/>
            <w:gridSpan w:val="2"/>
          </w:tcPr>
          <w:p w14:paraId="6C1D1B65" w14:textId="77777777" w:rsidR="00795CDB" w:rsidRPr="00140E21" w:rsidRDefault="00795CDB" w:rsidP="00795CDB">
            <w:pPr>
              <w:pStyle w:val="TAL"/>
              <w:rPr>
                <w:b/>
              </w:rPr>
            </w:pPr>
            <w:r w:rsidRPr="00140E21">
              <w:rPr>
                <w:b/>
              </w:rPr>
              <w:t>For the AM Policy Association:</w:t>
            </w:r>
          </w:p>
        </w:tc>
      </w:tr>
      <w:tr w:rsidR="00795CDB" w:rsidRPr="00140E21" w14:paraId="17C4CC06" w14:textId="77777777" w:rsidTr="00795CDB">
        <w:trPr>
          <w:cantSplit/>
          <w:jc w:val="center"/>
        </w:trPr>
        <w:tc>
          <w:tcPr>
            <w:tcW w:w="3056" w:type="dxa"/>
          </w:tcPr>
          <w:p w14:paraId="246824F2" w14:textId="77777777" w:rsidR="00795CDB" w:rsidRPr="00140E21" w:rsidRDefault="00795CDB" w:rsidP="00795CDB">
            <w:pPr>
              <w:pStyle w:val="TAL"/>
              <w:rPr>
                <w:lang w:eastAsia="zh-CN"/>
              </w:rPr>
            </w:pPr>
            <w:r w:rsidRPr="00140E21">
              <w:t>AM Policy Information</w:t>
            </w:r>
          </w:p>
        </w:tc>
        <w:tc>
          <w:tcPr>
            <w:tcW w:w="6575" w:type="dxa"/>
          </w:tcPr>
          <w:p w14:paraId="4A5E1E7F" w14:textId="77777777" w:rsidR="00795CDB" w:rsidRPr="00140E21" w:rsidRDefault="00795CDB" w:rsidP="00795CDB">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95CDB" w:rsidRPr="00140E21" w14:paraId="46675E82" w14:textId="77777777" w:rsidTr="00795CDB">
        <w:trPr>
          <w:cantSplit/>
          <w:jc w:val="center"/>
        </w:trPr>
        <w:tc>
          <w:tcPr>
            <w:tcW w:w="3056" w:type="dxa"/>
          </w:tcPr>
          <w:p w14:paraId="73D3CC81" w14:textId="77777777" w:rsidR="00795CDB" w:rsidRPr="00140E21" w:rsidRDefault="00795CDB" w:rsidP="00795CDB">
            <w:pPr>
              <w:pStyle w:val="TAL"/>
              <w:rPr>
                <w:lang w:eastAsia="zh-CN"/>
              </w:rPr>
            </w:pPr>
            <w:r w:rsidRPr="00140E21">
              <w:rPr>
                <w:lang w:eastAsia="zh-CN"/>
              </w:rPr>
              <w:t>PCF ID</w:t>
            </w:r>
          </w:p>
        </w:tc>
        <w:tc>
          <w:tcPr>
            <w:tcW w:w="6575" w:type="dxa"/>
          </w:tcPr>
          <w:p w14:paraId="1F597843" w14:textId="77777777" w:rsidR="00795CDB" w:rsidRPr="00140E21" w:rsidRDefault="00795CDB" w:rsidP="00795CDB">
            <w:pPr>
              <w:pStyle w:val="TAL"/>
            </w:pPr>
            <w:r w:rsidRPr="00140E21">
              <w:t>The identifier of the PCF for AM Policy. In roaming, the identifier of V-PCF (NOTE 2).</w:t>
            </w:r>
          </w:p>
        </w:tc>
      </w:tr>
      <w:tr w:rsidR="00795CDB" w:rsidRPr="00140E21" w14:paraId="7B293649" w14:textId="77777777" w:rsidTr="00795CDB">
        <w:trPr>
          <w:cantSplit/>
          <w:jc w:val="center"/>
        </w:trPr>
        <w:tc>
          <w:tcPr>
            <w:tcW w:w="9631" w:type="dxa"/>
            <w:gridSpan w:val="2"/>
          </w:tcPr>
          <w:p w14:paraId="06A1759A" w14:textId="77777777" w:rsidR="00795CDB" w:rsidRPr="00140E21" w:rsidRDefault="00795CDB" w:rsidP="00795CDB">
            <w:pPr>
              <w:pStyle w:val="TAL"/>
              <w:rPr>
                <w:b/>
              </w:rPr>
            </w:pPr>
            <w:r w:rsidRPr="00140E21">
              <w:rPr>
                <w:b/>
              </w:rPr>
              <w:t>For the UE Policy Association:</w:t>
            </w:r>
          </w:p>
        </w:tc>
      </w:tr>
      <w:tr w:rsidR="00795CDB" w:rsidRPr="00140E21" w14:paraId="217034B8" w14:textId="77777777" w:rsidTr="00795CDB">
        <w:trPr>
          <w:cantSplit/>
          <w:jc w:val="center"/>
        </w:trPr>
        <w:tc>
          <w:tcPr>
            <w:tcW w:w="3056" w:type="dxa"/>
          </w:tcPr>
          <w:p w14:paraId="77148833" w14:textId="77777777" w:rsidR="00795CDB" w:rsidRPr="00140E21" w:rsidRDefault="00795CDB" w:rsidP="00795CDB">
            <w:pPr>
              <w:pStyle w:val="TAL"/>
              <w:rPr>
                <w:lang w:eastAsia="zh-CN"/>
              </w:rPr>
            </w:pPr>
            <w:r w:rsidRPr="00140E21">
              <w:rPr>
                <w:lang w:eastAsia="zh-CN"/>
              </w:rPr>
              <w:t>Trigger Information</w:t>
            </w:r>
          </w:p>
        </w:tc>
        <w:tc>
          <w:tcPr>
            <w:tcW w:w="6575" w:type="dxa"/>
          </w:tcPr>
          <w:p w14:paraId="69BA0C21" w14:textId="77777777" w:rsidR="00795CDB" w:rsidRPr="00140E21" w:rsidRDefault="00795CDB" w:rsidP="00795CDB">
            <w:pPr>
              <w:pStyle w:val="TAL"/>
            </w:pPr>
            <w:r w:rsidRPr="00140E21">
              <w:t>The Policy Control Request Triggers on UE policy provided by PCF.</w:t>
            </w:r>
          </w:p>
        </w:tc>
      </w:tr>
      <w:tr w:rsidR="00795CDB" w:rsidRPr="00140E21" w14:paraId="177D859F" w14:textId="77777777" w:rsidTr="00795CDB">
        <w:trPr>
          <w:cantSplit/>
          <w:jc w:val="center"/>
        </w:trPr>
        <w:tc>
          <w:tcPr>
            <w:tcW w:w="3056" w:type="dxa"/>
          </w:tcPr>
          <w:p w14:paraId="68A32B71" w14:textId="77777777" w:rsidR="00795CDB" w:rsidRPr="00140E21" w:rsidRDefault="00795CDB" w:rsidP="00795CDB">
            <w:pPr>
              <w:pStyle w:val="TAL"/>
              <w:rPr>
                <w:lang w:eastAsia="zh-CN"/>
              </w:rPr>
            </w:pPr>
            <w:r w:rsidRPr="00140E21">
              <w:rPr>
                <w:lang w:eastAsia="zh-CN"/>
              </w:rPr>
              <w:t>PCF ID(s)</w:t>
            </w:r>
          </w:p>
        </w:tc>
        <w:tc>
          <w:tcPr>
            <w:tcW w:w="6575" w:type="dxa"/>
          </w:tcPr>
          <w:p w14:paraId="56C67B85" w14:textId="77777777" w:rsidR="00795CDB" w:rsidRPr="00140E21" w:rsidRDefault="00795CDB" w:rsidP="00795CDB">
            <w:pPr>
              <w:pStyle w:val="TAL"/>
            </w:pPr>
            <w:r w:rsidRPr="00140E21">
              <w:t>The identifier of the PCF for UE Policy. In roaming, the identifiers of both V-PCF and H-PCF (NOTE 1) (NOTE 2).</w:t>
            </w:r>
          </w:p>
        </w:tc>
      </w:tr>
      <w:tr w:rsidR="00795CDB" w:rsidRPr="00140E21" w14:paraId="3A3D782E" w14:textId="77777777" w:rsidTr="00795CDB">
        <w:trPr>
          <w:cantSplit/>
          <w:jc w:val="center"/>
        </w:trPr>
        <w:tc>
          <w:tcPr>
            <w:tcW w:w="9631" w:type="dxa"/>
            <w:gridSpan w:val="2"/>
          </w:tcPr>
          <w:p w14:paraId="457BD23E" w14:textId="77777777" w:rsidR="00795CDB" w:rsidRPr="00140E21" w:rsidRDefault="00795CDB" w:rsidP="00795CDB">
            <w:pPr>
              <w:pStyle w:val="TAL"/>
              <w:rPr>
                <w:b/>
              </w:rPr>
            </w:pPr>
            <w:r>
              <w:rPr>
                <w:b/>
              </w:rPr>
              <w:t>For the UE NWDAF association:</w:t>
            </w:r>
          </w:p>
        </w:tc>
      </w:tr>
      <w:tr w:rsidR="00795CDB" w:rsidRPr="00140E21" w14:paraId="7A4D15FA" w14:textId="77777777" w:rsidTr="00795CDB">
        <w:trPr>
          <w:cantSplit/>
          <w:jc w:val="center"/>
        </w:trPr>
        <w:tc>
          <w:tcPr>
            <w:tcW w:w="3056" w:type="dxa"/>
          </w:tcPr>
          <w:p w14:paraId="63384683" w14:textId="77777777" w:rsidR="00795CDB" w:rsidRPr="00140E21" w:rsidRDefault="00795CDB" w:rsidP="00795CDB">
            <w:pPr>
              <w:pStyle w:val="TAL"/>
              <w:rPr>
                <w:lang w:eastAsia="zh-CN"/>
              </w:rPr>
            </w:pPr>
            <w:r>
              <w:rPr>
                <w:lang w:eastAsia="zh-CN"/>
              </w:rPr>
              <w:t>NWDAF ID(s)</w:t>
            </w:r>
          </w:p>
        </w:tc>
        <w:tc>
          <w:tcPr>
            <w:tcW w:w="6575" w:type="dxa"/>
          </w:tcPr>
          <w:p w14:paraId="00F60C93" w14:textId="77777777" w:rsidR="00795CDB" w:rsidRPr="00140E21" w:rsidRDefault="00795CDB" w:rsidP="00795CDB">
            <w:pPr>
              <w:pStyle w:val="TAL"/>
            </w:pPr>
            <w:r>
              <w:t>Indicating the NWDAF ID(s) (instance ID(s) or Set ID(s)) used for the UE specific Analytics.</w:t>
            </w:r>
          </w:p>
        </w:tc>
      </w:tr>
      <w:tr w:rsidR="00795CDB" w:rsidRPr="00140E21" w14:paraId="35285FB9" w14:textId="77777777" w:rsidTr="00795CDB">
        <w:trPr>
          <w:cantSplit/>
          <w:jc w:val="center"/>
        </w:trPr>
        <w:tc>
          <w:tcPr>
            <w:tcW w:w="3056" w:type="dxa"/>
          </w:tcPr>
          <w:p w14:paraId="7A5108F6" w14:textId="77777777" w:rsidR="00795CDB" w:rsidRPr="00140E21" w:rsidRDefault="00795CDB" w:rsidP="00795CDB">
            <w:pPr>
              <w:pStyle w:val="TAL"/>
              <w:rPr>
                <w:lang w:eastAsia="zh-CN"/>
              </w:rPr>
            </w:pPr>
            <w:r>
              <w:rPr>
                <w:lang w:eastAsia="zh-CN"/>
              </w:rPr>
              <w:t>Subscription Correlation ID(s)</w:t>
            </w:r>
          </w:p>
        </w:tc>
        <w:tc>
          <w:tcPr>
            <w:tcW w:w="6575" w:type="dxa"/>
          </w:tcPr>
          <w:p w14:paraId="11D1B563" w14:textId="77777777" w:rsidR="00795CDB" w:rsidRPr="00140E21" w:rsidRDefault="00795CDB" w:rsidP="00795CDB">
            <w:pPr>
              <w:pStyle w:val="TAL"/>
            </w:pPr>
            <w:r>
              <w:t>Active UE-related analytics subscription(s) for each given NWDAF ID.</w:t>
            </w:r>
          </w:p>
        </w:tc>
      </w:tr>
      <w:tr w:rsidR="00795CDB" w:rsidRPr="00140E21" w14:paraId="29EAF165" w14:textId="77777777" w:rsidTr="00795CDB">
        <w:trPr>
          <w:cantSplit/>
          <w:jc w:val="center"/>
        </w:trPr>
        <w:tc>
          <w:tcPr>
            <w:tcW w:w="3056" w:type="dxa"/>
          </w:tcPr>
          <w:p w14:paraId="68ECFDFE" w14:textId="77777777" w:rsidR="00795CDB" w:rsidRPr="00140E21" w:rsidRDefault="00795CDB" w:rsidP="00795CDB">
            <w:pPr>
              <w:pStyle w:val="TAL"/>
              <w:rPr>
                <w:lang w:eastAsia="zh-CN"/>
              </w:rPr>
            </w:pPr>
            <w:r>
              <w:rPr>
                <w:lang w:eastAsia="zh-CN"/>
              </w:rPr>
              <w:t>Analytics ID(s)</w:t>
            </w:r>
          </w:p>
        </w:tc>
        <w:tc>
          <w:tcPr>
            <w:tcW w:w="6575" w:type="dxa"/>
          </w:tcPr>
          <w:p w14:paraId="66D8E58B" w14:textId="77777777" w:rsidR="00795CDB" w:rsidRPr="00140E21" w:rsidRDefault="00795CDB" w:rsidP="00795CDB">
            <w:pPr>
              <w:pStyle w:val="TAL"/>
            </w:pPr>
            <w:r>
              <w:t>Analytics ID(s) per NWDAF ID.</w:t>
            </w:r>
          </w:p>
        </w:tc>
      </w:tr>
      <w:tr w:rsidR="00795CDB" w:rsidRPr="00140E21" w14:paraId="5CF84925" w14:textId="77777777" w:rsidTr="00795CDB">
        <w:trPr>
          <w:cantSplit/>
          <w:jc w:val="center"/>
        </w:trPr>
        <w:tc>
          <w:tcPr>
            <w:tcW w:w="3056" w:type="dxa"/>
          </w:tcPr>
          <w:p w14:paraId="353B78BF" w14:textId="77777777" w:rsidR="00795CDB" w:rsidRPr="00140E21" w:rsidRDefault="00795CDB" w:rsidP="00795CDB">
            <w:pPr>
              <w:pStyle w:val="TAL"/>
              <w:rPr>
                <w:lang w:eastAsia="zh-CN"/>
              </w:rPr>
            </w:pPr>
            <w:r>
              <w:rPr>
                <w:lang w:eastAsia="zh-CN"/>
              </w:rPr>
              <w:t>Analytics specific data</w:t>
            </w:r>
          </w:p>
        </w:tc>
        <w:tc>
          <w:tcPr>
            <w:tcW w:w="6575" w:type="dxa"/>
          </w:tcPr>
          <w:p w14:paraId="4594150C" w14:textId="77777777" w:rsidR="00795CDB" w:rsidRPr="00140E21" w:rsidRDefault="00795CDB" w:rsidP="00795C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95CDB" w:rsidRPr="00140E21" w14:paraId="7288DC12" w14:textId="77777777" w:rsidTr="00795CDB">
        <w:trPr>
          <w:cantSplit/>
          <w:jc w:val="center"/>
        </w:trPr>
        <w:tc>
          <w:tcPr>
            <w:tcW w:w="9631" w:type="dxa"/>
            <w:gridSpan w:val="2"/>
          </w:tcPr>
          <w:p w14:paraId="3C1AFDD6" w14:textId="77777777" w:rsidR="00795CDB" w:rsidRPr="00140E21" w:rsidRDefault="00795CDB" w:rsidP="00795CDB">
            <w:pPr>
              <w:pStyle w:val="TAL"/>
              <w:rPr>
                <w:b/>
              </w:rPr>
            </w:pPr>
            <w:r>
              <w:rPr>
                <w:b/>
              </w:rPr>
              <w:t>Other information</w:t>
            </w:r>
          </w:p>
        </w:tc>
      </w:tr>
      <w:tr w:rsidR="00795CDB" w:rsidRPr="00140E21" w14:paraId="7591DE86" w14:textId="77777777" w:rsidTr="00795CDB">
        <w:trPr>
          <w:cantSplit/>
          <w:jc w:val="center"/>
        </w:trPr>
        <w:tc>
          <w:tcPr>
            <w:tcW w:w="3056" w:type="dxa"/>
          </w:tcPr>
          <w:p w14:paraId="076F9CDF" w14:textId="77777777" w:rsidR="00795CDB" w:rsidRPr="00140E21" w:rsidRDefault="00795CDB" w:rsidP="00795CDB">
            <w:pPr>
              <w:pStyle w:val="TAL"/>
            </w:pPr>
            <w:r w:rsidRPr="00140E21">
              <w:t>Subscribed RFSP Index</w:t>
            </w:r>
          </w:p>
        </w:tc>
        <w:tc>
          <w:tcPr>
            <w:tcW w:w="6575" w:type="dxa"/>
          </w:tcPr>
          <w:p w14:paraId="5FE1D414" w14:textId="77777777" w:rsidR="00795CDB" w:rsidRPr="00140E21" w:rsidRDefault="00795CDB" w:rsidP="00795CDB">
            <w:pPr>
              <w:pStyle w:val="TAL"/>
              <w:rPr>
                <w:lang w:eastAsia="zh-CN"/>
              </w:rPr>
            </w:pPr>
            <w:r w:rsidRPr="00140E21">
              <w:t>An index to specific RRM configuration in the NG-RAN that is received from the UDM.</w:t>
            </w:r>
          </w:p>
        </w:tc>
      </w:tr>
      <w:tr w:rsidR="00795CDB" w:rsidRPr="00140E21" w14:paraId="56B178ED" w14:textId="77777777" w:rsidTr="00795CDB">
        <w:trPr>
          <w:cantSplit/>
          <w:jc w:val="center"/>
        </w:trPr>
        <w:tc>
          <w:tcPr>
            <w:tcW w:w="3056" w:type="dxa"/>
          </w:tcPr>
          <w:p w14:paraId="7812C405" w14:textId="77777777" w:rsidR="00795CDB" w:rsidRPr="00140E21" w:rsidRDefault="00795CDB" w:rsidP="00795CDB">
            <w:pPr>
              <w:pStyle w:val="TAL"/>
            </w:pPr>
            <w:r w:rsidRPr="00140E21">
              <w:t>RFSP Index in Use</w:t>
            </w:r>
          </w:p>
        </w:tc>
        <w:tc>
          <w:tcPr>
            <w:tcW w:w="6575" w:type="dxa"/>
          </w:tcPr>
          <w:p w14:paraId="02F6F213" w14:textId="77777777" w:rsidR="00795CDB" w:rsidRPr="00140E21" w:rsidRDefault="00795CDB" w:rsidP="00795CDB">
            <w:pPr>
              <w:pStyle w:val="TAL"/>
            </w:pPr>
            <w:r w:rsidRPr="00140E21">
              <w:t>An index to specific RRM configuration in the NG-RAN that is currently in use.</w:t>
            </w:r>
          </w:p>
        </w:tc>
      </w:tr>
      <w:tr w:rsidR="00795CDB" w:rsidRPr="00140E21" w14:paraId="3DA872D6" w14:textId="77777777" w:rsidTr="00795CDB">
        <w:trPr>
          <w:cantSplit/>
          <w:jc w:val="center"/>
        </w:trPr>
        <w:tc>
          <w:tcPr>
            <w:tcW w:w="3056" w:type="dxa"/>
          </w:tcPr>
          <w:p w14:paraId="7178F483" w14:textId="77777777" w:rsidR="00795CDB" w:rsidRPr="00140E21" w:rsidRDefault="00795CDB" w:rsidP="00795CDB">
            <w:pPr>
              <w:pStyle w:val="TAL"/>
            </w:pPr>
            <w:r>
              <w:t>5G access stratum time distribution indication</w:t>
            </w:r>
          </w:p>
        </w:tc>
        <w:tc>
          <w:tcPr>
            <w:tcW w:w="6575" w:type="dxa"/>
          </w:tcPr>
          <w:p w14:paraId="48494352" w14:textId="77777777" w:rsidR="00795CDB" w:rsidRPr="00140E21" w:rsidRDefault="00795CDB" w:rsidP="00795CDB">
            <w:pPr>
              <w:pStyle w:val="TAL"/>
              <w:rPr>
                <w:lang w:eastAsia="zh-CN"/>
              </w:rPr>
            </w:pPr>
            <w:r>
              <w:rPr>
                <w:lang w:eastAsia="zh-CN"/>
              </w:rPr>
              <w:t>The 5G access stratum time distribution indication to be provided to RAN based on the 5G access stratum time distribution indication received from the PCF.</w:t>
            </w:r>
          </w:p>
        </w:tc>
      </w:tr>
      <w:tr w:rsidR="00795CDB" w:rsidRPr="00140E21" w14:paraId="71F7D3A8" w14:textId="77777777" w:rsidTr="00795CDB">
        <w:trPr>
          <w:cantSplit/>
          <w:jc w:val="center"/>
        </w:trPr>
        <w:tc>
          <w:tcPr>
            <w:tcW w:w="3056" w:type="dxa"/>
          </w:tcPr>
          <w:p w14:paraId="024A519D" w14:textId="77777777" w:rsidR="00795CDB" w:rsidRPr="00140E21" w:rsidRDefault="00795CDB" w:rsidP="00795CDB">
            <w:pPr>
              <w:pStyle w:val="TAL"/>
            </w:pPr>
            <w:proofErr w:type="spellStart"/>
            <w:r>
              <w:t>Uu</w:t>
            </w:r>
            <w:proofErr w:type="spellEnd"/>
            <w:r>
              <w:t xml:space="preserve"> time synchronization error budget</w:t>
            </w:r>
          </w:p>
        </w:tc>
        <w:tc>
          <w:tcPr>
            <w:tcW w:w="6575" w:type="dxa"/>
          </w:tcPr>
          <w:p w14:paraId="7829ADA7" w14:textId="77777777" w:rsidR="00795CDB" w:rsidRPr="00140E21" w:rsidRDefault="00795CDB" w:rsidP="00795CDB">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95CDB" w:rsidRPr="00140E21" w14:paraId="42DB081A" w14:textId="77777777" w:rsidTr="00795CDB">
        <w:trPr>
          <w:cantSplit/>
          <w:jc w:val="center"/>
        </w:trPr>
        <w:tc>
          <w:tcPr>
            <w:tcW w:w="3056" w:type="dxa"/>
          </w:tcPr>
          <w:p w14:paraId="4B7FCBD7" w14:textId="77777777" w:rsidR="00795CDB" w:rsidRPr="00140E21" w:rsidRDefault="00795CDB" w:rsidP="00795CDB">
            <w:pPr>
              <w:pStyle w:val="TAL"/>
            </w:pPr>
            <w:r>
              <w:t>Clock quality detail level</w:t>
            </w:r>
          </w:p>
        </w:tc>
        <w:tc>
          <w:tcPr>
            <w:tcW w:w="6575" w:type="dxa"/>
          </w:tcPr>
          <w:p w14:paraId="00BBE208" w14:textId="77777777" w:rsidR="00795CDB" w:rsidRPr="00140E21" w:rsidRDefault="00795CDB" w:rsidP="00795CDB">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95CDB" w:rsidRPr="00140E21" w14:paraId="7AF2DE9C" w14:textId="77777777" w:rsidTr="00795CDB">
        <w:trPr>
          <w:cantSplit/>
          <w:jc w:val="center"/>
        </w:trPr>
        <w:tc>
          <w:tcPr>
            <w:tcW w:w="3056" w:type="dxa"/>
          </w:tcPr>
          <w:p w14:paraId="67D293F4" w14:textId="77777777" w:rsidR="00795CDB" w:rsidRPr="00140E21" w:rsidRDefault="00795CDB" w:rsidP="00795CDB">
            <w:pPr>
              <w:pStyle w:val="TAL"/>
            </w:pPr>
            <w:r>
              <w:lastRenderedPageBreak/>
              <w:t>Clock quality acceptance criteria</w:t>
            </w:r>
          </w:p>
        </w:tc>
        <w:tc>
          <w:tcPr>
            <w:tcW w:w="6575" w:type="dxa"/>
          </w:tcPr>
          <w:p w14:paraId="1482DA06" w14:textId="77777777" w:rsidR="00795CDB" w:rsidRPr="00140E21" w:rsidRDefault="00795CDB" w:rsidP="00795CDB">
            <w:pPr>
              <w:pStyle w:val="TAL"/>
            </w:pPr>
            <w:r>
              <w:t>Indicates acceptable criteria for the UE based on the attributes defined in Table 5.27.1.12-1 of TS 23.501 [2].</w:t>
            </w:r>
          </w:p>
        </w:tc>
      </w:tr>
      <w:tr w:rsidR="00795CDB" w:rsidRPr="00140E21" w14:paraId="69EC990D" w14:textId="77777777" w:rsidTr="00795CDB">
        <w:trPr>
          <w:cantSplit/>
          <w:jc w:val="center"/>
          <w:ins w:id="28" w:author="NTT DOCOMO" w:date="2023-08-04T17:31:00Z"/>
        </w:trPr>
        <w:tc>
          <w:tcPr>
            <w:tcW w:w="3056" w:type="dxa"/>
          </w:tcPr>
          <w:p w14:paraId="5252FCFC" w14:textId="77777777" w:rsidR="00795CDB" w:rsidRDefault="00795CDB" w:rsidP="00795CDB">
            <w:pPr>
              <w:pStyle w:val="TAL"/>
              <w:rPr>
                <w:ins w:id="29" w:author="NTT DOCOMO" w:date="2023-08-04T17:31:00Z"/>
              </w:rPr>
            </w:pPr>
            <w:ins w:id="30" w:author="NTT DOCOMO" w:date="2023-08-04T17:31:00Z">
              <w:r>
                <w:t>UE reconnection indicat</w:t>
              </w:r>
            </w:ins>
            <w:ins w:id="31" w:author="NTT DOCOMO" w:date="2023-08-11T17:03:00Z">
              <w:r>
                <w:t>ion</w:t>
              </w:r>
            </w:ins>
          </w:p>
        </w:tc>
        <w:tc>
          <w:tcPr>
            <w:tcW w:w="6575" w:type="dxa"/>
          </w:tcPr>
          <w:p w14:paraId="54C02231" w14:textId="0F91243D" w:rsidR="00795CDB" w:rsidRDefault="00795CDB" w:rsidP="00795CDB">
            <w:pPr>
              <w:pStyle w:val="TAL"/>
              <w:rPr>
                <w:ins w:id="32" w:author="NTT DOCOMO" w:date="2023-08-04T17:31:00Z"/>
              </w:rPr>
            </w:pPr>
            <w:ins w:id="33" w:author="NTT DOCOMO" w:date="2023-08-07T10:27:00Z">
              <w:r>
                <w:t xml:space="preserve">Indicates to the UE to reconnect to the network in the case the UE determines that the reference report ID has changed </w:t>
              </w:r>
            </w:ins>
            <w:ins w:id="34" w:author="NTT DOCOMO" w:date="2023-08-07T10:28:00Z">
              <w:r>
                <w:t>as described in clause 5.27.1.12 in TS 23.501 [</w:t>
              </w:r>
            </w:ins>
            <w:ins w:id="35" w:author="NTT DOCOMO" w:date="2023-08-07T10:29:00Z">
              <w:r>
                <w:t>2</w:t>
              </w:r>
            </w:ins>
            <w:ins w:id="36" w:author="NTT DOCOMO" w:date="2023-08-07T10:28:00Z">
              <w:r>
                <w:t>].</w:t>
              </w:r>
            </w:ins>
          </w:p>
        </w:tc>
      </w:tr>
      <w:tr w:rsidR="00795CDB" w:rsidRPr="00140E21" w14:paraId="4B6C2A19" w14:textId="77777777" w:rsidTr="00795CDB">
        <w:trPr>
          <w:cantSplit/>
          <w:jc w:val="center"/>
        </w:trPr>
        <w:tc>
          <w:tcPr>
            <w:tcW w:w="3056" w:type="dxa"/>
          </w:tcPr>
          <w:p w14:paraId="34B86D1A" w14:textId="77777777" w:rsidR="00795CDB" w:rsidRPr="00140E21" w:rsidRDefault="00795CDB" w:rsidP="00795CDB">
            <w:pPr>
              <w:pStyle w:val="TAL"/>
            </w:pPr>
            <w:r w:rsidRPr="00140E21">
              <w:t>UE-AMBR in serving network</w:t>
            </w:r>
          </w:p>
        </w:tc>
        <w:tc>
          <w:tcPr>
            <w:tcW w:w="6575" w:type="dxa"/>
          </w:tcPr>
          <w:p w14:paraId="223E4F12" w14:textId="77777777" w:rsidR="00795CDB" w:rsidRPr="00140E21" w:rsidRDefault="00795CDB" w:rsidP="00795CDB">
            <w:pPr>
              <w:pStyle w:val="TAL"/>
            </w:pPr>
            <w:r w:rsidRPr="00140E21">
              <w:t>The UE-AMBR that has been sent to RAN (e.g. based on subscribed UE-AMBR from UDM or UE-AMBR received from PCF)</w:t>
            </w:r>
          </w:p>
        </w:tc>
      </w:tr>
      <w:tr w:rsidR="00795CDB" w:rsidRPr="00140E21" w14:paraId="011846EA" w14:textId="77777777" w:rsidTr="00795CDB">
        <w:trPr>
          <w:cantSplit/>
          <w:jc w:val="center"/>
        </w:trPr>
        <w:tc>
          <w:tcPr>
            <w:tcW w:w="3056" w:type="dxa"/>
          </w:tcPr>
          <w:p w14:paraId="0F97E2A4" w14:textId="77777777" w:rsidR="00795CDB" w:rsidRPr="00140E21" w:rsidRDefault="00795CDB" w:rsidP="00795CDB">
            <w:pPr>
              <w:pStyle w:val="TAL"/>
            </w:pPr>
            <w:r>
              <w:t>List of UE-Slice-MBR(s)</w:t>
            </w:r>
          </w:p>
        </w:tc>
        <w:tc>
          <w:tcPr>
            <w:tcW w:w="6575" w:type="dxa"/>
          </w:tcPr>
          <w:p w14:paraId="50DE7416" w14:textId="77777777" w:rsidR="00795CDB" w:rsidRPr="00140E21" w:rsidRDefault="00795CDB" w:rsidP="00795CDB">
            <w:pPr>
              <w:pStyle w:val="TAL"/>
            </w:pPr>
            <w:r>
              <w:t>The list of UE-Slice-MBR if applicable. There is a single uplink and a single downlink value per S-NSSAI.</w:t>
            </w:r>
          </w:p>
        </w:tc>
      </w:tr>
      <w:tr w:rsidR="00795CDB" w:rsidRPr="00140E21" w14:paraId="2B43E85B" w14:textId="77777777" w:rsidTr="00795CDB">
        <w:trPr>
          <w:cantSplit/>
          <w:jc w:val="center"/>
        </w:trPr>
        <w:tc>
          <w:tcPr>
            <w:tcW w:w="3056" w:type="dxa"/>
          </w:tcPr>
          <w:p w14:paraId="1B652719" w14:textId="77777777" w:rsidR="00795CDB" w:rsidRPr="00140E21" w:rsidRDefault="00795CDB" w:rsidP="00795CDB">
            <w:pPr>
              <w:pStyle w:val="TAL"/>
            </w:pPr>
            <w:r w:rsidRPr="00140E21">
              <w:t>MICO Mode Indication</w:t>
            </w:r>
          </w:p>
        </w:tc>
        <w:tc>
          <w:tcPr>
            <w:tcW w:w="6575" w:type="dxa"/>
          </w:tcPr>
          <w:p w14:paraId="1299A461" w14:textId="77777777" w:rsidR="00795CDB" w:rsidRPr="00140E21" w:rsidRDefault="00795CDB" w:rsidP="00795CDB">
            <w:pPr>
              <w:pStyle w:val="TAL"/>
            </w:pPr>
            <w:r w:rsidRPr="00140E21">
              <w:t>Indicates the MICO Mode for the UE.</w:t>
            </w:r>
          </w:p>
        </w:tc>
      </w:tr>
      <w:tr w:rsidR="00795CDB" w:rsidRPr="00140E21" w14:paraId="14F11F30" w14:textId="77777777" w:rsidTr="00795CDB">
        <w:trPr>
          <w:cantSplit/>
          <w:jc w:val="center"/>
        </w:trPr>
        <w:tc>
          <w:tcPr>
            <w:tcW w:w="3056" w:type="dxa"/>
          </w:tcPr>
          <w:p w14:paraId="6735B559" w14:textId="77777777" w:rsidR="00795CDB" w:rsidRPr="00140E21" w:rsidRDefault="00795CDB" w:rsidP="00795CDB">
            <w:pPr>
              <w:pStyle w:val="TAL"/>
            </w:pPr>
            <w:r>
              <w:t>Extended idle mode DRX Parameters</w:t>
            </w:r>
          </w:p>
        </w:tc>
        <w:tc>
          <w:tcPr>
            <w:tcW w:w="6575" w:type="dxa"/>
          </w:tcPr>
          <w:p w14:paraId="127B0811" w14:textId="77777777" w:rsidR="00795CDB" w:rsidRPr="00140E21" w:rsidRDefault="00795CDB" w:rsidP="00795CDB">
            <w:pPr>
              <w:pStyle w:val="TAL"/>
            </w:pPr>
            <w:r>
              <w:t>Negotiated extended idle mode DRX parameters.</w:t>
            </w:r>
          </w:p>
        </w:tc>
      </w:tr>
      <w:tr w:rsidR="00795CDB" w:rsidRPr="00140E21" w14:paraId="33D312F4" w14:textId="77777777" w:rsidTr="00795CDB">
        <w:trPr>
          <w:cantSplit/>
          <w:jc w:val="center"/>
        </w:trPr>
        <w:tc>
          <w:tcPr>
            <w:tcW w:w="3056" w:type="dxa"/>
          </w:tcPr>
          <w:p w14:paraId="014631F5" w14:textId="77777777" w:rsidR="00795CDB" w:rsidRPr="00140E21" w:rsidRDefault="00795CDB" w:rsidP="00795CDB">
            <w:pPr>
              <w:pStyle w:val="TAL"/>
            </w:pPr>
            <w:r>
              <w:t>Active Time Value for MICO mode</w:t>
            </w:r>
          </w:p>
        </w:tc>
        <w:tc>
          <w:tcPr>
            <w:tcW w:w="6575" w:type="dxa"/>
          </w:tcPr>
          <w:p w14:paraId="7CF73C59" w14:textId="77777777" w:rsidR="00795CDB" w:rsidRPr="00140E21" w:rsidRDefault="00795CDB" w:rsidP="00795CDB">
            <w:pPr>
              <w:pStyle w:val="TAL"/>
            </w:pPr>
            <w:r>
              <w:t>UE specific Active Time value allocated by AMF for MICO mode handling.</w:t>
            </w:r>
          </w:p>
        </w:tc>
      </w:tr>
      <w:tr w:rsidR="00795CDB" w:rsidRPr="00140E21" w14:paraId="45D3E327" w14:textId="77777777" w:rsidTr="00795CDB">
        <w:trPr>
          <w:cantSplit/>
          <w:jc w:val="center"/>
        </w:trPr>
        <w:tc>
          <w:tcPr>
            <w:tcW w:w="3056" w:type="dxa"/>
          </w:tcPr>
          <w:p w14:paraId="438AD9F5" w14:textId="77777777" w:rsidR="00795CDB" w:rsidRPr="00140E21" w:rsidRDefault="00795CDB" w:rsidP="00795CDB">
            <w:pPr>
              <w:pStyle w:val="TAL"/>
            </w:pPr>
            <w:r>
              <w:t>Strictly Periodic Registration Timer Indication</w:t>
            </w:r>
          </w:p>
        </w:tc>
        <w:tc>
          <w:tcPr>
            <w:tcW w:w="6575" w:type="dxa"/>
          </w:tcPr>
          <w:p w14:paraId="40D85223" w14:textId="77777777" w:rsidR="00795CDB" w:rsidRPr="00140E21" w:rsidRDefault="00795CDB" w:rsidP="00795CDB">
            <w:pPr>
              <w:pStyle w:val="TAL"/>
            </w:pPr>
            <w:r>
              <w:t>An indication that UE shall perform the Periodic Registration Update in a strictly periodic time, see clause 5.31.7.5 of TS 23.501 [2].</w:t>
            </w:r>
          </w:p>
        </w:tc>
      </w:tr>
      <w:tr w:rsidR="00795CDB" w:rsidRPr="00140E21" w14:paraId="39BC1A12" w14:textId="77777777" w:rsidTr="00795CDB">
        <w:trPr>
          <w:cantSplit/>
          <w:jc w:val="center"/>
        </w:trPr>
        <w:tc>
          <w:tcPr>
            <w:tcW w:w="3056" w:type="dxa"/>
          </w:tcPr>
          <w:p w14:paraId="6CBE3239" w14:textId="77777777" w:rsidR="00795CDB" w:rsidRPr="00140E21" w:rsidRDefault="00795CDB" w:rsidP="00795CDB">
            <w:pPr>
              <w:pStyle w:val="TAL"/>
            </w:pPr>
            <w:r w:rsidRPr="00140E21">
              <w:t>Voice Support Match Indicator</w:t>
            </w:r>
          </w:p>
        </w:tc>
        <w:tc>
          <w:tcPr>
            <w:tcW w:w="6575" w:type="dxa"/>
          </w:tcPr>
          <w:p w14:paraId="5799937D" w14:textId="77777777" w:rsidR="00795CDB" w:rsidRPr="00140E21" w:rsidRDefault="00795CDB" w:rsidP="00795C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95CDB" w:rsidRPr="00140E21" w14:paraId="5D4FD98D" w14:textId="77777777" w:rsidTr="00795CDB">
        <w:trPr>
          <w:cantSplit/>
          <w:jc w:val="center"/>
        </w:trPr>
        <w:tc>
          <w:tcPr>
            <w:tcW w:w="3056" w:type="dxa"/>
          </w:tcPr>
          <w:p w14:paraId="00410174" w14:textId="77777777" w:rsidR="00795CDB" w:rsidRPr="00140E21" w:rsidRDefault="00795CDB" w:rsidP="00795CDB">
            <w:pPr>
              <w:pStyle w:val="TAL"/>
            </w:pPr>
            <w:r w:rsidRPr="00140E21">
              <w:t>Homogenous Support of IMS Voice over PS Sessions</w:t>
            </w:r>
          </w:p>
        </w:tc>
        <w:tc>
          <w:tcPr>
            <w:tcW w:w="6575" w:type="dxa"/>
          </w:tcPr>
          <w:p w14:paraId="58E17B9B" w14:textId="77777777" w:rsidR="00795CDB" w:rsidRPr="00140E21" w:rsidRDefault="00795CDB" w:rsidP="00795C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95CDB" w:rsidRPr="00140E21" w14:paraId="2874D2FB" w14:textId="77777777" w:rsidTr="00795CDB">
        <w:trPr>
          <w:cantSplit/>
          <w:jc w:val="center"/>
        </w:trPr>
        <w:tc>
          <w:tcPr>
            <w:tcW w:w="3056" w:type="dxa"/>
          </w:tcPr>
          <w:p w14:paraId="5B59E231" w14:textId="77777777" w:rsidR="00795CDB" w:rsidRPr="00140E21" w:rsidRDefault="00795CDB" w:rsidP="00795CDB">
            <w:pPr>
              <w:pStyle w:val="TAL"/>
            </w:pPr>
            <w:r w:rsidRPr="00140E21">
              <w:t>UE Radio Capability for Paging Information</w:t>
            </w:r>
          </w:p>
        </w:tc>
        <w:tc>
          <w:tcPr>
            <w:tcW w:w="6575" w:type="dxa"/>
          </w:tcPr>
          <w:p w14:paraId="22476831" w14:textId="77777777" w:rsidR="00795CDB" w:rsidRPr="00140E21" w:rsidRDefault="00795CDB" w:rsidP="00795CDB">
            <w:pPr>
              <w:pStyle w:val="TAL"/>
              <w:rPr>
                <w:lang w:eastAsia="zh-CN"/>
              </w:rPr>
            </w:pPr>
            <w:r w:rsidRPr="00140E21">
              <w:t>Information used by the NG-RAN to enhance the paging towards the UE (see clause 5.4.4.1 of TS 23.501 [2]).</w:t>
            </w:r>
          </w:p>
        </w:tc>
      </w:tr>
      <w:tr w:rsidR="00795CDB" w:rsidRPr="00140E21" w14:paraId="4FD8932D" w14:textId="77777777" w:rsidTr="00795CDB">
        <w:trPr>
          <w:cantSplit/>
          <w:jc w:val="center"/>
        </w:trPr>
        <w:tc>
          <w:tcPr>
            <w:tcW w:w="3056" w:type="dxa"/>
          </w:tcPr>
          <w:p w14:paraId="24CE9CFC" w14:textId="77777777" w:rsidR="00795CDB" w:rsidRPr="00140E21" w:rsidRDefault="00795CDB" w:rsidP="00795CDB">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569330F" w14:textId="77777777" w:rsidR="00795CDB" w:rsidRPr="00140E21" w:rsidRDefault="00795CDB" w:rsidP="00795C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95CDB" w:rsidRPr="00140E21" w14:paraId="7675598F" w14:textId="77777777" w:rsidTr="00795CDB">
        <w:trPr>
          <w:cantSplit/>
          <w:jc w:val="center"/>
        </w:trPr>
        <w:tc>
          <w:tcPr>
            <w:tcW w:w="3056" w:type="dxa"/>
          </w:tcPr>
          <w:p w14:paraId="4292FF30" w14:textId="77777777" w:rsidR="00795CDB" w:rsidRPr="00140E21" w:rsidRDefault="00795CDB" w:rsidP="00795CDB">
            <w:pPr>
              <w:pStyle w:val="TAL"/>
            </w:pPr>
            <w:r w:rsidRPr="00140E21">
              <w:t>UE Radio Capability Information</w:t>
            </w:r>
          </w:p>
        </w:tc>
        <w:tc>
          <w:tcPr>
            <w:tcW w:w="6575" w:type="dxa"/>
          </w:tcPr>
          <w:p w14:paraId="1C54A61D" w14:textId="77777777" w:rsidR="00795CDB" w:rsidRPr="00140E21" w:rsidRDefault="00795CDB" w:rsidP="00795C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95CDB" w:rsidRPr="00140E21" w14:paraId="15797472" w14:textId="77777777" w:rsidTr="00795CDB">
        <w:trPr>
          <w:cantSplit/>
          <w:jc w:val="center"/>
        </w:trPr>
        <w:tc>
          <w:tcPr>
            <w:tcW w:w="3056" w:type="dxa"/>
          </w:tcPr>
          <w:p w14:paraId="0EF9B78A" w14:textId="77777777" w:rsidR="00795CDB" w:rsidRPr="00140E21" w:rsidRDefault="00795CDB" w:rsidP="00795CDB">
            <w:pPr>
              <w:pStyle w:val="TAL"/>
            </w:pPr>
            <w:r w:rsidRPr="00140E21">
              <w:t>UE Radio Capability ID</w:t>
            </w:r>
          </w:p>
        </w:tc>
        <w:tc>
          <w:tcPr>
            <w:tcW w:w="6575" w:type="dxa"/>
          </w:tcPr>
          <w:p w14:paraId="1D02F4E3" w14:textId="77777777" w:rsidR="00795CDB" w:rsidRPr="00140E21" w:rsidRDefault="00795CDB" w:rsidP="00795CDB">
            <w:pPr>
              <w:pStyle w:val="TAL"/>
            </w:pPr>
            <w:r w:rsidRPr="00140E21">
              <w:t>Pointer that uniquely identifies a set of UE Radio Capabilities in UCMF as defined in TS 23.501 [2].</w:t>
            </w:r>
          </w:p>
        </w:tc>
      </w:tr>
      <w:tr w:rsidR="00795CDB" w:rsidRPr="00140E21" w14:paraId="5B7DC19C" w14:textId="77777777" w:rsidTr="00795CDB">
        <w:trPr>
          <w:cantSplit/>
          <w:jc w:val="center"/>
        </w:trPr>
        <w:tc>
          <w:tcPr>
            <w:tcW w:w="3056" w:type="dxa"/>
          </w:tcPr>
          <w:p w14:paraId="6F74F3EE" w14:textId="77777777" w:rsidR="00795CDB" w:rsidRPr="00140E21" w:rsidRDefault="00795CDB" w:rsidP="00795CDB">
            <w:pPr>
              <w:pStyle w:val="TAL"/>
            </w:pPr>
            <w:r w:rsidRPr="00140E21">
              <w:t>NB-IoT specific UE Radio Access Capability Information</w:t>
            </w:r>
          </w:p>
        </w:tc>
        <w:tc>
          <w:tcPr>
            <w:tcW w:w="6575" w:type="dxa"/>
          </w:tcPr>
          <w:p w14:paraId="74BEEC57" w14:textId="77777777" w:rsidR="00795CDB" w:rsidRPr="00140E21" w:rsidRDefault="00795CDB" w:rsidP="00795CDB">
            <w:pPr>
              <w:pStyle w:val="TAL"/>
            </w:pPr>
            <w:r w:rsidRPr="00140E21">
              <w:t>NB-IoT specific UE radio access capabilities.</w:t>
            </w:r>
          </w:p>
        </w:tc>
      </w:tr>
      <w:tr w:rsidR="00795CDB" w:rsidRPr="00140E21" w14:paraId="555DAF2E" w14:textId="77777777" w:rsidTr="00795CDB">
        <w:trPr>
          <w:cantSplit/>
          <w:jc w:val="center"/>
        </w:trPr>
        <w:tc>
          <w:tcPr>
            <w:tcW w:w="3056" w:type="dxa"/>
          </w:tcPr>
          <w:p w14:paraId="02796F31" w14:textId="77777777" w:rsidR="00795CDB" w:rsidRPr="00140E21" w:rsidRDefault="00795CDB" w:rsidP="00795CDB">
            <w:pPr>
              <w:pStyle w:val="TAL"/>
            </w:pPr>
            <w:r>
              <w:t>WUS Assistance Information</w:t>
            </w:r>
          </w:p>
        </w:tc>
        <w:tc>
          <w:tcPr>
            <w:tcW w:w="6575" w:type="dxa"/>
          </w:tcPr>
          <w:p w14:paraId="07AB6566" w14:textId="77777777" w:rsidR="00795CDB" w:rsidRPr="00140E21" w:rsidRDefault="00795CDB" w:rsidP="00795CDB">
            <w:pPr>
              <w:pStyle w:val="TAL"/>
            </w:pPr>
            <w:r>
              <w:t>Assistance information for determining the WUS group (see TS 23.501 [2]).</w:t>
            </w:r>
          </w:p>
        </w:tc>
      </w:tr>
      <w:tr w:rsidR="00795CDB" w:rsidRPr="00140E21" w14:paraId="10E1DEF7" w14:textId="77777777" w:rsidTr="00795CDB">
        <w:trPr>
          <w:cantSplit/>
          <w:jc w:val="center"/>
        </w:trPr>
        <w:tc>
          <w:tcPr>
            <w:tcW w:w="3056" w:type="dxa"/>
          </w:tcPr>
          <w:p w14:paraId="0616603B" w14:textId="77777777" w:rsidR="00795CDB" w:rsidRPr="00140E21" w:rsidRDefault="00795CDB" w:rsidP="00795CDB">
            <w:pPr>
              <w:pStyle w:val="TAL"/>
            </w:pPr>
            <w:r>
              <w:t>Paging Subgrouping Support Indication</w:t>
            </w:r>
          </w:p>
        </w:tc>
        <w:tc>
          <w:tcPr>
            <w:tcW w:w="6575" w:type="dxa"/>
          </w:tcPr>
          <w:p w14:paraId="23766A89" w14:textId="77777777" w:rsidR="00795CDB" w:rsidRPr="00140E21" w:rsidRDefault="00795CDB" w:rsidP="00795CDB">
            <w:pPr>
              <w:pStyle w:val="TAL"/>
            </w:pPr>
            <w:r w:rsidRPr="008D7F56">
              <w:t>UE indication of its capability to support</w:t>
            </w:r>
            <w:r>
              <w:t xml:space="preserve"> NR paging subgrouping.</w:t>
            </w:r>
          </w:p>
        </w:tc>
      </w:tr>
      <w:tr w:rsidR="00795CDB" w:rsidRPr="00140E21" w14:paraId="41812113" w14:textId="77777777" w:rsidTr="00795CDB">
        <w:trPr>
          <w:cantSplit/>
          <w:jc w:val="center"/>
        </w:trPr>
        <w:tc>
          <w:tcPr>
            <w:tcW w:w="3056" w:type="dxa"/>
          </w:tcPr>
          <w:p w14:paraId="4433715D" w14:textId="77777777" w:rsidR="00795CDB" w:rsidRPr="00140E21" w:rsidRDefault="00795CDB" w:rsidP="00795CDB">
            <w:pPr>
              <w:pStyle w:val="TAL"/>
            </w:pPr>
            <w:r>
              <w:t>AMF PEIPS Assistance Information</w:t>
            </w:r>
          </w:p>
        </w:tc>
        <w:tc>
          <w:tcPr>
            <w:tcW w:w="6575" w:type="dxa"/>
          </w:tcPr>
          <w:p w14:paraId="0490C924" w14:textId="77777777" w:rsidR="00795CDB" w:rsidRPr="00140E21" w:rsidRDefault="00795CDB" w:rsidP="00795CDB">
            <w:pPr>
              <w:pStyle w:val="TAL"/>
            </w:pPr>
            <w:r>
              <w:t>AMF assigned NR paging subgroup information for use in NR paging subgrouping (see TS 23.501 [2]).</w:t>
            </w:r>
          </w:p>
        </w:tc>
      </w:tr>
      <w:tr w:rsidR="00795CDB" w:rsidRPr="00140E21" w14:paraId="1BD678E8" w14:textId="77777777" w:rsidTr="00795CDB">
        <w:trPr>
          <w:cantSplit/>
          <w:jc w:val="center"/>
        </w:trPr>
        <w:tc>
          <w:tcPr>
            <w:tcW w:w="3056" w:type="dxa"/>
          </w:tcPr>
          <w:p w14:paraId="11DEBC2F" w14:textId="77777777" w:rsidR="00795CDB" w:rsidRPr="00140E21" w:rsidRDefault="00795CDB" w:rsidP="00795CDB">
            <w:pPr>
              <w:pStyle w:val="TAL"/>
            </w:pPr>
            <w:r w:rsidRPr="00140E21">
              <w:t>SMSF Identifier</w:t>
            </w:r>
          </w:p>
        </w:tc>
        <w:tc>
          <w:tcPr>
            <w:tcW w:w="6575" w:type="dxa"/>
          </w:tcPr>
          <w:p w14:paraId="28E6083B" w14:textId="77777777" w:rsidR="00795CDB" w:rsidRPr="00140E21" w:rsidRDefault="00795CDB" w:rsidP="00795C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95CDB" w:rsidRPr="00140E21" w14:paraId="15079260" w14:textId="77777777" w:rsidTr="00795CDB">
        <w:trPr>
          <w:cantSplit/>
          <w:jc w:val="center"/>
        </w:trPr>
        <w:tc>
          <w:tcPr>
            <w:tcW w:w="3056" w:type="dxa"/>
          </w:tcPr>
          <w:p w14:paraId="0DE91BF9" w14:textId="77777777" w:rsidR="00795CDB" w:rsidRPr="00140E21" w:rsidRDefault="00795CDB" w:rsidP="00795CDB">
            <w:pPr>
              <w:pStyle w:val="TAL"/>
            </w:pPr>
            <w:r w:rsidRPr="00140E21">
              <w:t>SMSF Address</w:t>
            </w:r>
          </w:p>
        </w:tc>
        <w:tc>
          <w:tcPr>
            <w:tcW w:w="6575" w:type="dxa"/>
          </w:tcPr>
          <w:p w14:paraId="42E2E212" w14:textId="77777777" w:rsidR="00795CDB" w:rsidRPr="00140E21" w:rsidRDefault="00795CDB" w:rsidP="00795CDB">
            <w:pPr>
              <w:pStyle w:val="TAL"/>
            </w:pPr>
            <w:r w:rsidRPr="00140E21">
              <w:t>The Address of the SMSF serving the UE in RM-REGISTERED state. (see clause 4.13.3.1).</w:t>
            </w:r>
          </w:p>
        </w:tc>
      </w:tr>
      <w:tr w:rsidR="00795CDB" w:rsidRPr="00140E21" w14:paraId="76AA9D5A" w14:textId="77777777" w:rsidTr="00795CDB">
        <w:trPr>
          <w:cantSplit/>
          <w:jc w:val="center"/>
        </w:trPr>
        <w:tc>
          <w:tcPr>
            <w:tcW w:w="3056" w:type="dxa"/>
          </w:tcPr>
          <w:p w14:paraId="5E872B70" w14:textId="77777777" w:rsidR="00795CDB" w:rsidRPr="00140E21" w:rsidRDefault="00795CDB" w:rsidP="00795CDB">
            <w:pPr>
              <w:pStyle w:val="TAL"/>
            </w:pPr>
            <w:r w:rsidRPr="00140E21">
              <w:t>SMS Subscription</w:t>
            </w:r>
          </w:p>
        </w:tc>
        <w:tc>
          <w:tcPr>
            <w:tcW w:w="6575" w:type="dxa"/>
          </w:tcPr>
          <w:p w14:paraId="029A5B3B" w14:textId="77777777" w:rsidR="00795CDB" w:rsidRPr="00140E21" w:rsidRDefault="00795CDB" w:rsidP="00795CDB">
            <w:pPr>
              <w:pStyle w:val="TAL"/>
            </w:pPr>
            <w:r w:rsidRPr="00140E21">
              <w:t>Indicates subscription to any SMS delivery service over NAS irrespective of access type.</w:t>
            </w:r>
          </w:p>
        </w:tc>
      </w:tr>
      <w:tr w:rsidR="00795CDB" w:rsidRPr="00140E21" w14:paraId="51F706A5" w14:textId="77777777" w:rsidTr="00795CDB">
        <w:trPr>
          <w:cantSplit/>
          <w:jc w:val="center"/>
        </w:trPr>
        <w:tc>
          <w:tcPr>
            <w:tcW w:w="3056" w:type="dxa"/>
          </w:tcPr>
          <w:p w14:paraId="0A638B60" w14:textId="77777777" w:rsidR="00795CDB" w:rsidRPr="00140E21" w:rsidRDefault="00795CDB" w:rsidP="00795CDB">
            <w:pPr>
              <w:pStyle w:val="TAL"/>
            </w:pPr>
            <w:r w:rsidRPr="00140E21">
              <w:t>SEAF data</w:t>
            </w:r>
          </w:p>
        </w:tc>
        <w:tc>
          <w:tcPr>
            <w:tcW w:w="6575" w:type="dxa"/>
          </w:tcPr>
          <w:p w14:paraId="27E687DE" w14:textId="77777777" w:rsidR="00795CDB" w:rsidRPr="00140E21" w:rsidRDefault="00795CDB" w:rsidP="00795CDB">
            <w:pPr>
              <w:pStyle w:val="TAL"/>
              <w:rPr>
                <w:lang w:eastAsia="zh-CN"/>
              </w:rPr>
            </w:pPr>
            <w:r w:rsidRPr="00140E21">
              <w:rPr>
                <w:lang w:eastAsia="zh-CN"/>
              </w:rPr>
              <w:t>Master security information received from AUSF.</w:t>
            </w:r>
          </w:p>
        </w:tc>
      </w:tr>
      <w:tr w:rsidR="00795CDB" w:rsidRPr="00140E21" w14:paraId="18D404C2" w14:textId="77777777" w:rsidTr="00795CDB">
        <w:trPr>
          <w:cantSplit/>
          <w:jc w:val="center"/>
        </w:trPr>
        <w:tc>
          <w:tcPr>
            <w:tcW w:w="3056" w:type="dxa"/>
          </w:tcPr>
          <w:p w14:paraId="0CC6CE39" w14:textId="77777777" w:rsidR="00795CDB" w:rsidRPr="00140E21" w:rsidRDefault="00795CDB" w:rsidP="00795CDB">
            <w:pPr>
              <w:pStyle w:val="TAL"/>
            </w:pPr>
            <w:r w:rsidRPr="00140E21">
              <w:t>Last used EPS PLMN ID</w:t>
            </w:r>
          </w:p>
        </w:tc>
        <w:tc>
          <w:tcPr>
            <w:tcW w:w="6575" w:type="dxa"/>
          </w:tcPr>
          <w:p w14:paraId="41E211DC" w14:textId="77777777" w:rsidR="00795CDB" w:rsidRPr="00140E21" w:rsidRDefault="00795CDB" w:rsidP="00795CDB">
            <w:pPr>
              <w:pStyle w:val="TAL"/>
              <w:rPr>
                <w:lang w:eastAsia="zh-CN"/>
              </w:rPr>
            </w:pPr>
            <w:r w:rsidRPr="00140E21">
              <w:rPr>
                <w:lang w:eastAsia="zh-CN"/>
              </w:rPr>
              <w:t>The identifier of the last used EPS PLMN.</w:t>
            </w:r>
          </w:p>
        </w:tc>
      </w:tr>
      <w:tr w:rsidR="00795CDB" w:rsidRPr="00140E21" w14:paraId="17EB9DA2" w14:textId="77777777" w:rsidTr="00795CDB">
        <w:trPr>
          <w:cantSplit/>
          <w:jc w:val="center"/>
        </w:trPr>
        <w:tc>
          <w:tcPr>
            <w:tcW w:w="3056" w:type="dxa"/>
          </w:tcPr>
          <w:p w14:paraId="18C7462B" w14:textId="77777777" w:rsidR="00795CDB" w:rsidRPr="00140E21" w:rsidRDefault="00795CDB" w:rsidP="00795CDB">
            <w:pPr>
              <w:pStyle w:val="TAL"/>
            </w:pPr>
            <w:r w:rsidRPr="00140E21">
              <w:t>Paging Assistance Data for CE capable UE</w:t>
            </w:r>
          </w:p>
        </w:tc>
        <w:tc>
          <w:tcPr>
            <w:tcW w:w="6575" w:type="dxa"/>
          </w:tcPr>
          <w:p w14:paraId="2FDBA23C" w14:textId="77777777" w:rsidR="00795CDB" w:rsidRPr="00140E21" w:rsidRDefault="00795CDB" w:rsidP="00795CDB">
            <w:pPr>
              <w:pStyle w:val="TAL"/>
              <w:rPr>
                <w:lang w:eastAsia="zh-CN"/>
              </w:rPr>
            </w:pPr>
            <w:r w:rsidRPr="00140E21">
              <w:rPr>
                <w:lang w:eastAsia="zh-CN"/>
              </w:rPr>
              <w:t>Paging Assistance Data for Enhanced Coverage level and cell ID provided by the last NG-RAN the UE was connected to.</w:t>
            </w:r>
          </w:p>
        </w:tc>
      </w:tr>
      <w:tr w:rsidR="00795CDB" w:rsidRPr="00140E21" w14:paraId="0D5065A6" w14:textId="77777777" w:rsidTr="00795CDB">
        <w:trPr>
          <w:cantSplit/>
          <w:jc w:val="center"/>
        </w:trPr>
        <w:tc>
          <w:tcPr>
            <w:tcW w:w="3056" w:type="dxa"/>
          </w:tcPr>
          <w:p w14:paraId="450B0E6B" w14:textId="77777777" w:rsidR="00795CDB" w:rsidRPr="00140E21" w:rsidRDefault="00795CDB" w:rsidP="00795CDB">
            <w:pPr>
              <w:pStyle w:val="TAL"/>
            </w:pPr>
            <w:r w:rsidRPr="00140E21">
              <w:t>Enhanced Coverage Restricted Information</w:t>
            </w:r>
          </w:p>
        </w:tc>
        <w:tc>
          <w:tcPr>
            <w:tcW w:w="6575" w:type="dxa"/>
          </w:tcPr>
          <w:p w14:paraId="5434EC0C" w14:textId="77777777" w:rsidR="00795CDB" w:rsidRPr="00140E21" w:rsidRDefault="00795CDB" w:rsidP="00795C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95CDB" w:rsidRPr="00140E21" w14:paraId="513667EC" w14:textId="77777777" w:rsidTr="00795CDB">
        <w:trPr>
          <w:cantSplit/>
          <w:jc w:val="center"/>
        </w:trPr>
        <w:tc>
          <w:tcPr>
            <w:tcW w:w="3056" w:type="dxa"/>
          </w:tcPr>
          <w:p w14:paraId="60584A40" w14:textId="77777777" w:rsidR="00795CDB" w:rsidRPr="00140E21" w:rsidRDefault="00795CDB" w:rsidP="00795CDB">
            <w:pPr>
              <w:pStyle w:val="TAL"/>
            </w:pPr>
            <w:r>
              <w:t>NB-IoT Enhanced Coverage Restricted Information</w:t>
            </w:r>
          </w:p>
        </w:tc>
        <w:tc>
          <w:tcPr>
            <w:tcW w:w="6575" w:type="dxa"/>
          </w:tcPr>
          <w:p w14:paraId="362554E3" w14:textId="77777777" w:rsidR="00795CDB" w:rsidRPr="00140E21" w:rsidRDefault="00795CDB" w:rsidP="00795CDB">
            <w:pPr>
              <w:pStyle w:val="TAL"/>
              <w:rPr>
                <w:lang w:eastAsia="zh-CN"/>
              </w:rPr>
            </w:pPr>
            <w:r>
              <w:rPr>
                <w:lang w:eastAsia="zh-CN"/>
              </w:rPr>
              <w:t>Specifies per PLMN whether the Enhanced Coverage is restricted or not for the UE.</w:t>
            </w:r>
          </w:p>
        </w:tc>
      </w:tr>
      <w:tr w:rsidR="00795CDB" w:rsidRPr="00140E21" w14:paraId="0EAF9656" w14:textId="77777777" w:rsidTr="00795CDB">
        <w:trPr>
          <w:cantSplit/>
          <w:jc w:val="center"/>
        </w:trPr>
        <w:tc>
          <w:tcPr>
            <w:tcW w:w="3056" w:type="dxa"/>
          </w:tcPr>
          <w:p w14:paraId="2F3DB24F" w14:textId="77777777" w:rsidR="00795CDB" w:rsidRPr="00140E21" w:rsidRDefault="00795CDB" w:rsidP="00795CDB">
            <w:pPr>
              <w:pStyle w:val="TAL"/>
            </w:pPr>
            <w:r w:rsidRPr="00140E21">
              <w:t>Service Gap Time</w:t>
            </w:r>
          </w:p>
        </w:tc>
        <w:tc>
          <w:tcPr>
            <w:tcW w:w="6575" w:type="dxa"/>
          </w:tcPr>
          <w:p w14:paraId="6CEE57EA" w14:textId="77777777" w:rsidR="00795CDB" w:rsidRPr="00140E21" w:rsidRDefault="00795CDB" w:rsidP="00795C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95CDB" w:rsidRPr="00140E21" w14:paraId="01E2B758" w14:textId="77777777" w:rsidTr="00795CDB">
        <w:trPr>
          <w:cantSplit/>
          <w:jc w:val="center"/>
        </w:trPr>
        <w:tc>
          <w:tcPr>
            <w:tcW w:w="3056" w:type="dxa"/>
          </w:tcPr>
          <w:p w14:paraId="01270B22" w14:textId="77777777" w:rsidR="00795CDB" w:rsidRPr="00140E21" w:rsidRDefault="00795CDB" w:rsidP="00795CDB">
            <w:pPr>
              <w:pStyle w:val="TAL"/>
            </w:pPr>
            <w:r w:rsidRPr="00140E21">
              <w:t>Running Service Gap expiry time</w:t>
            </w:r>
          </w:p>
        </w:tc>
        <w:tc>
          <w:tcPr>
            <w:tcW w:w="6575" w:type="dxa"/>
          </w:tcPr>
          <w:p w14:paraId="51E2B912" w14:textId="77777777" w:rsidR="00795CDB" w:rsidRPr="00140E21" w:rsidRDefault="00795CDB" w:rsidP="00795C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95CDB" w:rsidRPr="00140E21" w14:paraId="23C52FAD" w14:textId="77777777" w:rsidTr="00795CDB">
        <w:trPr>
          <w:cantSplit/>
          <w:jc w:val="center"/>
        </w:trPr>
        <w:tc>
          <w:tcPr>
            <w:tcW w:w="3056" w:type="dxa"/>
          </w:tcPr>
          <w:p w14:paraId="71A054B3" w14:textId="77777777" w:rsidR="00795CDB" w:rsidRPr="00140E21" w:rsidRDefault="00795CDB" w:rsidP="00795CDB">
            <w:pPr>
              <w:pStyle w:val="TAL"/>
            </w:pPr>
            <w:r w:rsidRPr="00140E21">
              <w:t>NB-IoT UE Priority</w:t>
            </w:r>
          </w:p>
        </w:tc>
        <w:tc>
          <w:tcPr>
            <w:tcW w:w="6575" w:type="dxa"/>
          </w:tcPr>
          <w:p w14:paraId="2EDE5DE7" w14:textId="77777777" w:rsidR="00795CDB" w:rsidRPr="00140E21" w:rsidRDefault="00795CDB" w:rsidP="00795CDB">
            <w:pPr>
              <w:pStyle w:val="TAL"/>
              <w:rPr>
                <w:lang w:eastAsia="zh-CN"/>
              </w:rPr>
            </w:pPr>
            <w:r w:rsidRPr="00140E21">
              <w:rPr>
                <w:lang w:eastAsia="zh-CN"/>
              </w:rPr>
              <w:t>Numerical value used by the NG-RAN to prioritise between UEs accessing via NB-IoT.</w:t>
            </w:r>
          </w:p>
        </w:tc>
      </w:tr>
      <w:tr w:rsidR="00795CDB" w:rsidRPr="00140E21" w14:paraId="2B8DA129" w14:textId="77777777" w:rsidTr="00795CDB">
        <w:trPr>
          <w:cantSplit/>
          <w:jc w:val="center"/>
        </w:trPr>
        <w:tc>
          <w:tcPr>
            <w:tcW w:w="3056" w:type="dxa"/>
          </w:tcPr>
          <w:p w14:paraId="5EC2C1A2" w14:textId="77777777" w:rsidR="00795CDB" w:rsidRPr="00140E21" w:rsidRDefault="00795CDB" w:rsidP="00795CDB">
            <w:pPr>
              <w:pStyle w:val="TAL"/>
            </w:pPr>
            <w:r w:rsidRPr="00140E21">
              <w:t>List of Small Data Rate Control Statuses</w:t>
            </w:r>
          </w:p>
        </w:tc>
        <w:tc>
          <w:tcPr>
            <w:tcW w:w="6575" w:type="dxa"/>
          </w:tcPr>
          <w:p w14:paraId="708B501F" w14:textId="77777777" w:rsidR="00795CDB" w:rsidRPr="00140E21" w:rsidRDefault="00795CDB" w:rsidP="00795C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95CDB" w:rsidRPr="00140E21" w14:paraId="0D02D821" w14:textId="77777777" w:rsidTr="00795CDB">
        <w:trPr>
          <w:cantSplit/>
          <w:jc w:val="center"/>
        </w:trPr>
        <w:tc>
          <w:tcPr>
            <w:tcW w:w="3056" w:type="dxa"/>
          </w:tcPr>
          <w:p w14:paraId="736C6AF2" w14:textId="77777777" w:rsidR="00795CDB" w:rsidRPr="00140E21" w:rsidRDefault="00795CDB" w:rsidP="00795CDB">
            <w:pPr>
              <w:pStyle w:val="TAL"/>
            </w:pPr>
            <w:r w:rsidRPr="00140E21">
              <w:t>List of APN Rate Control Statuses</w:t>
            </w:r>
          </w:p>
        </w:tc>
        <w:tc>
          <w:tcPr>
            <w:tcW w:w="6575" w:type="dxa"/>
          </w:tcPr>
          <w:p w14:paraId="214FC9F1" w14:textId="77777777" w:rsidR="00795CDB" w:rsidRPr="00140E21" w:rsidRDefault="00795CDB" w:rsidP="00795C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95CDB" w:rsidRPr="00140E21" w14:paraId="668EA76A" w14:textId="77777777" w:rsidTr="00795CDB">
        <w:trPr>
          <w:cantSplit/>
          <w:jc w:val="center"/>
        </w:trPr>
        <w:tc>
          <w:tcPr>
            <w:tcW w:w="3056" w:type="dxa"/>
          </w:tcPr>
          <w:p w14:paraId="412A1898" w14:textId="77777777" w:rsidR="00795CDB" w:rsidRPr="00140E21" w:rsidRDefault="00795CDB" w:rsidP="00795CDB">
            <w:pPr>
              <w:pStyle w:val="TAL"/>
            </w:pPr>
            <w:r>
              <w:lastRenderedPageBreak/>
              <w:t>UE positioning capability</w:t>
            </w:r>
          </w:p>
        </w:tc>
        <w:tc>
          <w:tcPr>
            <w:tcW w:w="6575" w:type="dxa"/>
          </w:tcPr>
          <w:p w14:paraId="06FE5850" w14:textId="77777777" w:rsidR="00795CDB" w:rsidRPr="00140E21" w:rsidRDefault="00795CDB" w:rsidP="00795CDB">
            <w:pPr>
              <w:pStyle w:val="TAL"/>
              <w:rPr>
                <w:lang w:eastAsia="zh-CN"/>
              </w:rPr>
            </w:pPr>
            <w:r>
              <w:rPr>
                <w:lang w:eastAsia="zh-CN"/>
              </w:rPr>
              <w:t>Information sent by the LMF and stored in the AMF. The AMF sends this information along with the location request to the LMF.</w:t>
            </w:r>
          </w:p>
        </w:tc>
      </w:tr>
      <w:tr w:rsidR="00795CDB" w:rsidRPr="00140E21" w14:paraId="291A8EDE" w14:textId="77777777" w:rsidTr="00795CDB">
        <w:trPr>
          <w:cantSplit/>
          <w:jc w:val="center"/>
        </w:trPr>
        <w:tc>
          <w:tcPr>
            <w:tcW w:w="9631" w:type="dxa"/>
            <w:gridSpan w:val="2"/>
          </w:tcPr>
          <w:p w14:paraId="09B969C0" w14:textId="77777777" w:rsidR="00795CDB" w:rsidRPr="00140E21" w:rsidRDefault="00795CDB" w:rsidP="00795C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795CDB" w:rsidRPr="00140E21" w14:paraId="6D01692A" w14:textId="77777777" w:rsidTr="00795CDB">
        <w:trPr>
          <w:cantSplit/>
          <w:jc w:val="center"/>
        </w:trPr>
        <w:tc>
          <w:tcPr>
            <w:tcW w:w="3056" w:type="dxa"/>
          </w:tcPr>
          <w:p w14:paraId="7AE7A340" w14:textId="77777777" w:rsidR="00795CDB" w:rsidRPr="00140E21" w:rsidRDefault="00795CDB" w:rsidP="00795CDB">
            <w:pPr>
              <w:pStyle w:val="TAL"/>
              <w:rPr>
                <w:lang w:eastAsia="ko-KR"/>
              </w:rPr>
            </w:pPr>
            <w:r w:rsidRPr="00140E21">
              <w:t>Access Type</w:t>
            </w:r>
          </w:p>
        </w:tc>
        <w:tc>
          <w:tcPr>
            <w:tcW w:w="6575" w:type="dxa"/>
          </w:tcPr>
          <w:p w14:paraId="236ECED4" w14:textId="77777777" w:rsidR="00795CDB" w:rsidRPr="00140E21" w:rsidRDefault="00795CDB" w:rsidP="00795CDB">
            <w:pPr>
              <w:pStyle w:val="TAL"/>
            </w:pPr>
            <w:r w:rsidRPr="00140E21">
              <w:t>Indicates the access type for this context.</w:t>
            </w:r>
          </w:p>
        </w:tc>
      </w:tr>
      <w:tr w:rsidR="00795CDB" w:rsidRPr="00140E21" w14:paraId="2C857BFD" w14:textId="77777777" w:rsidTr="00795CDB">
        <w:trPr>
          <w:cantSplit/>
          <w:jc w:val="center"/>
        </w:trPr>
        <w:tc>
          <w:tcPr>
            <w:tcW w:w="3056" w:type="dxa"/>
          </w:tcPr>
          <w:p w14:paraId="6A2C5B67" w14:textId="77777777" w:rsidR="00795CDB" w:rsidRPr="00140E21" w:rsidRDefault="00795CDB" w:rsidP="00795CDB">
            <w:pPr>
              <w:pStyle w:val="TAL"/>
              <w:rPr>
                <w:lang w:eastAsia="ko-KR"/>
              </w:rPr>
            </w:pPr>
            <w:r w:rsidRPr="00140E21">
              <w:t>RM State</w:t>
            </w:r>
          </w:p>
        </w:tc>
        <w:tc>
          <w:tcPr>
            <w:tcW w:w="6575" w:type="dxa"/>
          </w:tcPr>
          <w:p w14:paraId="42BB7508" w14:textId="77777777" w:rsidR="00795CDB" w:rsidRPr="00140E21" w:rsidRDefault="00795CDB" w:rsidP="00795CDB">
            <w:pPr>
              <w:pStyle w:val="TAL"/>
            </w:pPr>
            <w:r w:rsidRPr="00140E21">
              <w:t>Registration management state.</w:t>
            </w:r>
          </w:p>
        </w:tc>
      </w:tr>
      <w:tr w:rsidR="00795CDB" w:rsidRPr="00140E21" w14:paraId="11DD7E2F" w14:textId="77777777" w:rsidTr="00795CDB">
        <w:trPr>
          <w:cantSplit/>
          <w:jc w:val="center"/>
        </w:trPr>
        <w:tc>
          <w:tcPr>
            <w:tcW w:w="3056" w:type="dxa"/>
          </w:tcPr>
          <w:p w14:paraId="17F268B6" w14:textId="77777777" w:rsidR="00795CDB" w:rsidRPr="00140E21" w:rsidRDefault="00795CDB" w:rsidP="00795CDB">
            <w:pPr>
              <w:pStyle w:val="TAL"/>
              <w:rPr>
                <w:lang w:eastAsia="ko-KR"/>
              </w:rPr>
            </w:pPr>
            <w:r>
              <w:rPr>
                <w:lang w:eastAsia="ko-KR"/>
              </w:rPr>
              <w:t>UUAA-MM Status</w:t>
            </w:r>
          </w:p>
        </w:tc>
        <w:tc>
          <w:tcPr>
            <w:tcW w:w="6575" w:type="dxa"/>
          </w:tcPr>
          <w:p w14:paraId="49A7D2C0" w14:textId="77777777" w:rsidR="00795CDB" w:rsidRDefault="00795CDB" w:rsidP="00795CDB">
            <w:pPr>
              <w:pStyle w:val="TAL"/>
            </w:pPr>
            <w:r>
              <w:t>Indicates the status of UUAA-MM if the AMF is configured to perform the UAV authentication/authorization at 5GS registration as described in clause 5.2.2 of TS 23.256 [80]. Possible states are "PENDING", "SUCCESS", "FAILED".</w:t>
            </w:r>
          </w:p>
          <w:p w14:paraId="464CF846" w14:textId="77777777" w:rsidR="00795CDB" w:rsidRPr="00140E21" w:rsidRDefault="00795CDB" w:rsidP="00795CDB">
            <w:pPr>
              <w:pStyle w:val="TAL"/>
            </w:pPr>
            <w:r>
              <w:t>For status "PENDING" and "FAILED" the AMF rejects any PDU session establishment request from the UE for DNN and S-NSSAI that are used for UAS services.</w:t>
            </w:r>
          </w:p>
        </w:tc>
      </w:tr>
      <w:tr w:rsidR="00795CDB" w:rsidRPr="00140E21" w14:paraId="309FA84D" w14:textId="77777777" w:rsidTr="00795CDB">
        <w:trPr>
          <w:cantSplit/>
          <w:jc w:val="center"/>
        </w:trPr>
        <w:tc>
          <w:tcPr>
            <w:tcW w:w="3056" w:type="dxa"/>
          </w:tcPr>
          <w:p w14:paraId="793E8200" w14:textId="77777777" w:rsidR="00795CDB" w:rsidRPr="00140E21" w:rsidRDefault="00795CDB" w:rsidP="00795CDB">
            <w:pPr>
              <w:pStyle w:val="TAL"/>
              <w:rPr>
                <w:lang w:eastAsia="ko-KR"/>
              </w:rPr>
            </w:pPr>
            <w:r w:rsidRPr="00140E21">
              <w:t>Registration Area</w:t>
            </w:r>
          </w:p>
        </w:tc>
        <w:tc>
          <w:tcPr>
            <w:tcW w:w="6575" w:type="dxa"/>
          </w:tcPr>
          <w:p w14:paraId="6E0E2B4A" w14:textId="77777777" w:rsidR="00795CDB" w:rsidRPr="00140E21" w:rsidRDefault="00795CDB" w:rsidP="00795CDB">
            <w:pPr>
              <w:pStyle w:val="TAL"/>
            </w:pPr>
            <w:r w:rsidRPr="00140E21">
              <w:t>Current Registration Area (a set of tracking areas in TAI List).</w:t>
            </w:r>
          </w:p>
        </w:tc>
      </w:tr>
      <w:tr w:rsidR="00795CDB" w:rsidRPr="00140E21" w14:paraId="3B1BBEC3" w14:textId="77777777" w:rsidTr="00795CDB">
        <w:trPr>
          <w:cantSplit/>
          <w:jc w:val="center"/>
        </w:trPr>
        <w:tc>
          <w:tcPr>
            <w:tcW w:w="3056" w:type="dxa"/>
          </w:tcPr>
          <w:p w14:paraId="78085388" w14:textId="77777777" w:rsidR="00795CDB" w:rsidRPr="00140E21" w:rsidRDefault="00795CDB" w:rsidP="00795C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72798622" w14:textId="77777777" w:rsidR="00795CDB" w:rsidRPr="00140E21" w:rsidRDefault="00795CDB" w:rsidP="00795CDB">
            <w:pPr>
              <w:pStyle w:val="TAL"/>
            </w:pPr>
            <w:r w:rsidRPr="00140E21">
              <w:t>TAI of the TA in which the last Registration Request was initiated.</w:t>
            </w:r>
          </w:p>
        </w:tc>
      </w:tr>
      <w:tr w:rsidR="00795CDB" w:rsidRPr="00140E21" w14:paraId="1726E12E" w14:textId="77777777" w:rsidTr="00795CDB">
        <w:trPr>
          <w:cantSplit/>
          <w:jc w:val="center"/>
        </w:trPr>
        <w:tc>
          <w:tcPr>
            <w:tcW w:w="3056" w:type="dxa"/>
          </w:tcPr>
          <w:p w14:paraId="327214C9" w14:textId="77777777" w:rsidR="00795CDB" w:rsidRPr="00140E21" w:rsidRDefault="00795CDB" w:rsidP="00795CDB">
            <w:pPr>
              <w:pStyle w:val="TAL"/>
            </w:pPr>
            <w:r w:rsidRPr="00140E21">
              <w:rPr>
                <w:noProof/>
              </w:rPr>
              <w:t>User Location Information</w:t>
            </w:r>
          </w:p>
        </w:tc>
        <w:tc>
          <w:tcPr>
            <w:tcW w:w="6575" w:type="dxa"/>
          </w:tcPr>
          <w:p w14:paraId="5D94239B" w14:textId="77777777" w:rsidR="00795CDB" w:rsidRPr="00140E21" w:rsidRDefault="00795CDB" w:rsidP="00795CDB">
            <w:pPr>
              <w:pStyle w:val="TAL"/>
            </w:pPr>
            <w:r w:rsidRPr="00140E21">
              <w:t>Information on user location.</w:t>
            </w:r>
          </w:p>
        </w:tc>
      </w:tr>
      <w:tr w:rsidR="00795CDB" w:rsidRPr="00140E21" w14:paraId="1A9AFEF5" w14:textId="77777777" w:rsidTr="00795CDB">
        <w:trPr>
          <w:cantSplit/>
          <w:jc w:val="center"/>
        </w:trPr>
        <w:tc>
          <w:tcPr>
            <w:tcW w:w="3056" w:type="dxa"/>
          </w:tcPr>
          <w:p w14:paraId="49995C74" w14:textId="77777777" w:rsidR="00795CDB" w:rsidRPr="00140E21" w:rsidRDefault="00795CDB" w:rsidP="00795CDB">
            <w:pPr>
              <w:pStyle w:val="TAL"/>
            </w:pPr>
            <w:r w:rsidRPr="00140E21">
              <w:t>Mobility Restrictions</w:t>
            </w:r>
          </w:p>
        </w:tc>
        <w:tc>
          <w:tcPr>
            <w:tcW w:w="6575" w:type="dxa"/>
          </w:tcPr>
          <w:p w14:paraId="1B7CB791" w14:textId="77777777" w:rsidR="00795CDB" w:rsidRPr="00140E21" w:rsidRDefault="00795CDB" w:rsidP="00795CDB">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95CDB" w:rsidRPr="00140E21" w14:paraId="203E6C5F" w14:textId="77777777" w:rsidTr="00795CDB">
        <w:trPr>
          <w:cantSplit/>
          <w:jc w:val="center"/>
        </w:trPr>
        <w:tc>
          <w:tcPr>
            <w:tcW w:w="3056" w:type="dxa"/>
          </w:tcPr>
          <w:p w14:paraId="4733C935" w14:textId="77777777" w:rsidR="00795CDB" w:rsidRPr="00140E21" w:rsidRDefault="00795CDB" w:rsidP="00795C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28BAC5AE" w14:textId="77777777" w:rsidR="00795CDB" w:rsidRPr="00140E21" w:rsidRDefault="00795CDB" w:rsidP="00795CDB">
            <w:pPr>
              <w:pStyle w:val="TAL"/>
            </w:pPr>
            <w:r w:rsidRPr="00140E21">
              <w:rPr>
                <w:rFonts w:eastAsia="宋体"/>
                <w:lang w:eastAsia="zh-CN"/>
              </w:rPr>
              <w:t>As defined in TS 33.501 [15].</w:t>
            </w:r>
          </w:p>
        </w:tc>
      </w:tr>
      <w:tr w:rsidR="00795CDB" w:rsidRPr="00140E21" w14:paraId="403CEA00" w14:textId="77777777" w:rsidTr="00795CDB">
        <w:trPr>
          <w:cantSplit/>
          <w:jc w:val="center"/>
        </w:trPr>
        <w:tc>
          <w:tcPr>
            <w:tcW w:w="3056" w:type="dxa"/>
          </w:tcPr>
          <w:p w14:paraId="15D028EB" w14:textId="77777777" w:rsidR="00795CDB" w:rsidRPr="00140E21" w:rsidRDefault="00795CDB" w:rsidP="00795CDB">
            <w:pPr>
              <w:pStyle w:val="TAL"/>
            </w:pPr>
            <w:r w:rsidRPr="00140E21">
              <w:t>Security Information</w:t>
            </w:r>
            <w:r w:rsidRPr="00140E21">
              <w:rPr>
                <w:rFonts w:eastAsia="宋体"/>
                <w:lang w:eastAsia="zh-CN"/>
              </w:rPr>
              <w:t xml:space="preserve"> for UP</w:t>
            </w:r>
          </w:p>
        </w:tc>
        <w:tc>
          <w:tcPr>
            <w:tcW w:w="6575" w:type="dxa"/>
          </w:tcPr>
          <w:p w14:paraId="6DBE7FE2" w14:textId="77777777" w:rsidR="00795CDB" w:rsidRPr="00140E21" w:rsidRDefault="00795CDB" w:rsidP="00795CDB">
            <w:pPr>
              <w:pStyle w:val="TAL"/>
            </w:pPr>
            <w:r w:rsidRPr="00140E21">
              <w:rPr>
                <w:rFonts w:eastAsia="宋体"/>
                <w:lang w:eastAsia="zh-CN"/>
              </w:rPr>
              <w:t>As defined in TS 33.501 [15].</w:t>
            </w:r>
          </w:p>
        </w:tc>
      </w:tr>
      <w:tr w:rsidR="00795CDB" w:rsidRPr="00140E21" w14:paraId="79F7C336" w14:textId="77777777" w:rsidTr="00795CDB">
        <w:trPr>
          <w:cantSplit/>
          <w:jc w:val="center"/>
        </w:trPr>
        <w:tc>
          <w:tcPr>
            <w:tcW w:w="3056" w:type="dxa"/>
          </w:tcPr>
          <w:p w14:paraId="7BE9E73A" w14:textId="77777777" w:rsidR="00795CDB" w:rsidRPr="00140E21" w:rsidRDefault="00795CDB" w:rsidP="00795CDB">
            <w:pPr>
              <w:pStyle w:val="TAL"/>
            </w:pPr>
            <w:r w:rsidRPr="00140E21">
              <w:rPr>
                <w:lang w:eastAsia="ko-KR"/>
              </w:rPr>
              <w:t>Allowed NSSAI</w:t>
            </w:r>
          </w:p>
        </w:tc>
        <w:tc>
          <w:tcPr>
            <w:tcW w:w="6575" w:type="dxa"/>
          </w:tcPr>
          <w:p w14:paraId="5758851E" w14:textId="77777777" w:rsidR="00795CDB" w:rsidRPr="00140E21" w:rsidRDefault="00795CDB" w:rsidP="00795CDB">
            <w:pPr>
              <w:pStyle w:val="TAL"/>
            </w:pPr>
            <w:r w:rsidRPr="00140E21">
              <w:t>Allowed NSSAI consisting of one or more S-NSSAIs for serving PLMN in the present Registration Area.</w:t>
            </w:r>
          </w:p>
        </w:tc>
      </w:tr>
      <w:tr w:rsidR="00795CDB" w:rsidRPr="00140E21" w14:paraId="58C678F9" w14:textId="77777777" w:rsidTr="00795CDB">
        <w:trPr>
          <w:cantSplit/>
          <w:jc w:val="center"/>
        </w:trPr>
        <w:tc>
          <w:tcPr>
            <w:tcW w:w="3056" w:type="dxa"/>
          </w:tcPr>
          <w:p w14:paraId="3108DD5D" w14:textId="77777777" w:rsidR="00795CDB" w:rsidRPr="00140E21" w:rsidRDefault="00795CDB" w:rsidP="00795CDB">
            <w:pPr>
              <w:pStyle w:val="TAL"/>
            </w:pPr>
            <w:r w:rsidRPr="00140E21">
              <w:t xml:space="preserve">Mapping </w:t>
            </w:r>
            <w:proofErr w:type="gramStart"/>
            <w:r w:rsidRPr="00140E21">
              <w:t>Of</w:t>
            </w:r>
            <w:proofErr w:type="gramEnd"/>
            <w:r w:rsidRPr="00140E21">
              <w:t xml:space="preserve"> Allowed NSSAI</w:t>
            </w:r>
          </w:p>
        </w:tc>
        <w:tc>
          <w:tcPr>
            <w:tcW w:w="6575" w:type="dxa"/>
          </w:tcPr>
          <w:p w14:paraId="3C20FE3F" w14:textId="77777777" w:rsidR="00795CDB" w:rsidRPr="00140E21" w:rsidRDefault="00795CDB" w:rsidP="00795CD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795CDB" w:rsidRPr="00140E21" w14:paraId="2DC09C94" w14:textId="77777777" w:rsidTr="00795CDB">
        <w:trPr>
          <w:cantSplit/>
          <w:jc w:val="center"/>
        </w:trPr>
        <w:tc>
          <w:tcPr>
            <w:tcW w:w="3056" w:type="dxa"/>
          </w:tcPr>
          <w:p w14:paraId="511BCA3D" w14:textId="77777777" w:rsidR="00795CDB" w:rsidRPr="00140E21" w:rsidRDefault="00795CDB" w:rsidP="00795CDB">
            <w:pPr>
              <w:pStyle w:val="TAL"/>
            </w:pPr>
            <w:r>
              <w:t>Partially Allowed NSSAI</w:t>
            </w:r>
          </w:p>
        </w:tc>
        <w:tc>
          <w:tcPr>
            <w:tcW w:w="6575" w:type="dxa"/>
          </w:tcPr>
          <w:p w14:paraId="322A6193" w14:textId="77777777" w:rsidR="00795CDB" w:rsidRDefault="00795CDB" w:rsidP="00795CDB">
            <w:pPr>
              <w:pStyle w:val="TAL"/>
            </w:pPr>
            <w:r>
              <w:t>Partially Allowed NSSAI consisting of one or more S-NSSAIs for serving PLMN.</w:t>
            </w:r>
          </w:p>
          <w:p w14:paraId="1EEE0EF5" w14:textId="77777777" w:rsidR="00795CDB" w:rsidRPr="00140E21" w:rsidRDefault="00795CDB" w:rsidP="00795CDB">
            <w:pPr>
              <w:pStyle w:val="TAL"/>
            </w:pPr>
            <w:r>
              <w:t>An associated TA-list for each of the S-NSSAIs in the Partially Allowed NSSAI defines in which TAs the S-NSSAI may be used.</w:t>
            </w:r>
          </w:p>
        </w:tc>
      </w:tr>
      <w:tr w:rsidR="00795CDB" w:rsidRPr="00140E21" w14:paraId="1D7A520B" w14:textId="77777777" w:rsidTr="00795CDB">
        <w:trPr>
          <w:cantSplit/>
          <w:jc w:val="center"/>
        </w:trPr>
        <w:tc>
          <w:tcPr>
            <w:tcW w:w="3056" w:type="dxa"/>
          </w:tcPr>
          <w:p w14:paraId="5143AFDC" w14:textId="77777777" w:rsidR="00795CDB" w:rsidRPr="00140E21" w:rsidRDefault="00795CDB" w:rsidP="00795CDB">
            <w:pPr>
              <w:pStyle w:val="TAL"/>
            </w:pPr>
            <w:r>
              <w:t xml:space="preserve">Mapping </w:t>
            </w:r>
            <w:proofErr w:type="gramStart"/>
            <w:r>
              <w:t>Of</w:t>
            </w:r>
            <w:proofErr w:type="gramEnd"/>
            <w:r>
              <w:t xml:space="preserve"> Partially Allowed NSSAI</w:t>
            </w:r>
          </w:p>
        </w:tc>
        <w:tc>
          <w:tcPr>
            <w:tcW w:w="6575" w:type="dxa"/>
          </w:tcPr>
          <w:p w14:paraId="2CBE5973" w14:textId="77777777" w:rsidR="00795CDB" w:rsidRPr="00140E21" w:rsidRDefault="00795CDB" w:rsidP="00795CDB">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795CDB" w:rsidRPr="00140E21" w14:paraId="66D9DA87" w14:textId="77777777" w:rsidTr="00795CDB">
        <w:trPr>
          <w:cantSplit/>
          <w:jc w:val="center"/>
        </w:trPr>
        <w:tc>
          <w:tcPr>
            <w:tcW w:w="3056" w:type="dxa"/>
          </w:tcPr>
          <w:p w14:paraId="78AA2B7C" w14:textId="77777777" w:rsidR="00795CDB" w:rsidRPr="00140E21" w:rsidRDefault="00795CDB" w:rsidP="00795CDB">
            <w:pPr>
              <w:pStyle w:val="TAL"/>
            </w:pPr>
            <w:r>
              <w:t>S-NSSAIs subject to Network Slice-Specific Authentication and Authorization</w:t>
            </w:r>
          </w:p>
        </w:tc>
        <w:tc>
          <w:tcPr>
            <w:tcW w:w="6575" w:type="dxa"/>
          </w:tcPr>
          <w:p w14:paraId="33533CCB" w14:textId="77777777" w:rsidR="00795CDB" w:rsidRDefault="00795CDB" w:rsidP="00795CDB">
            <w:pPr>
              <w:pStyle w:val="TAL"/>
            </w:pPr>
            <w:r>
              <w:t>Subscribed S-NSSAIs which are subject to NSSAA procedure.</w:t>
            </w:r>
          </w:p>
          <w:p w14:paraId="1B4FFE42" w14:textId="77777777" w:rsidR="00795CDB" w:rsidRPr="00140E21" w:rsidRDefault="00795CDB" w:rsidP="00795CDB">
            <w:pPr>
              <w:pStyle w:val="TAL"/>
            </w:pPr>
            <w:r>
              <w:t>Also including the status, i.e. result, of the NSSAA if already executed or whether the S-NSSAI is pending the completion of an NSSAA procedure.</w:t>
            </w:r>
          </w:p>
        </w:tc>
      </w:tr>
      <w:tr w:rsidR="00795CDB" w:rsidRPr="00140E21" w14:paraId="036CF6F6" w14:textId="77777777" w:rsidTr="00795CDB">
        <w:trPr>
          <w:cantSplit/>
          <w:jc w:val="center"/>
        </w:trPr>
        <w:tc>
          <w:tcPr>
            <w:tcW w:w="3056" w:type="dxa"/>
          </w:tcPr>
          <w:p w14:paraId="4EA161DB" w14:textId="77777777" w:rsidR="00795CDB" w:rsidRPr="00140E21" w:rsidRDefault="00795CDB" w:rsidP="00795CDB">
            <w:pPr>
              <w:pStyle w:val="TAL"/>
            </w:pPr>
            <w:r w:rsidRPr="00140E21">
              <w:t>Inclusion of NSSAI in RRC Connection Establishment Allowed by HPLMN</w:t>
            </w:r>
          </w:p>
        </w:tc>
        <w:tc>
          <w:tcPr>
            <w:tcW w:w="6575" w:type="dxa"/>
          </w:tcPr>
          <w:p w14:paraId="2033EF38" w14:textId="77777777" w:rsidR="00795CDB" w:rsidRPr="00140E21" w:rsidRDefault="00795CDB" w:rsidP="00795CDB">
            <w:pPr>
              <w:pStyle w:val="TAL"/>
            </w:pPr>
            <w:r w:rsidRPr="00140E21">
              <w:t>[Only for 3GPP access] it defines whether the UDM has indicated that the UE is allowed to include NSSAI in the RRC connection Establishment in clear text.</w:t>
            </w:r>
          </w:p>
        </w:tc>
      </w:tr>
      <w:tr w:rsidR="00795CDB" w:rsidRPr="00140E21" w14:paraId="7822A28C" w14:textId="77777777" w:rsidTr="00795CDB">
        <w:trPr>
          <w:cantSplit/>
          <w:jc w:val="center"/>
        </w:trPr>
        <w:tc>
          <w:tcPr>
            <w:tcW w:w="3056" w:type="dxa"/>
          </w:tcPr>
          <w:p w14:paraId="064AF704" w14:textId="77777777" w:rsidR="00795CDB" w:rsidRPr="00140E21" w:rsidRDefault="00795CDB" w:rsidP="00795CDB">
            <w:pPr>
              <w:pStyle w:val="TAL"/>
            </w:pPr>
            <w:r w:rsidRPr="00140E21">
              <w:t xml:space="preserve">Access Stratum Connection Establishment NSSAI Inclusion Mode </w:t>
            </w:r>
          </w:p>
        </w:tc>
        <w:tc>
          <w:tcPr>
            <w:tcW w:w="6575" w:type="dxa"/>
          </w:tcPr>
          <w:p w14:paraId="04F2F80C" w14:textId="77777777" w:rsidR="00795CDB" w:rsidRPr="00140E21" w:rsidRDefault="00795CDB" w:rsidP="00795CDB">
            <w:pPr>
              <w:pStyle w:val="TAL"/>
            </w:pPr>
            <w:r w:rsidRPr="00140E21">
              <w:t xml:space="preserve">Defines what NSSAI, if any, to include in the Access Stratum connection establishment as specified in clause 5.15.9 </w:t>
            </w:r>
            <w:r>
              <w:t xml:space="preserve">of </w:t>
            </w:r>
            <w:r w:rsidRPr="00140E21">
              <w:t>TS 23.501 [2].</w:t>
            </w:r>
          </w:p>
        </w:tc>
      </w:tr>
      <w:tr w:rsidR="00795CDB" w:rsidRPr="00140E21" w14:paraId="3A7F0FA6" w14:textId="77777777" w:rsidTr="00795CDB">
        <w:trPr>
          <w:cantSplit/>
          <w:jc w:val="center"/>
        </w:trPr>
        <w:tc>
          <w:tcPr>
            <w:tcW w:w="3056" w:type="dxa"/>
          </w:tcPr>
          <w:p w14:paraId="63C2CBEB" w14:textId="77777777" w:rsidR="00795CDB" w:rsidRPr="00140E21" w:rsidRDefault="00795CDB" w:rsidP="00795CDB">
            <w:pPr>
              <w:pStyle w:val="TAL"/>
            </w:pPr>
            <w:r w:rsidRPr="00140E21">
              <w:t>CM state for UE connected via N3IWF/TNGF</w:t>
            </w:r>
          </w:p>
        </w:tc>
        <w:tc>
          <w:tcPr>
            <w:tcW w:w="6575" w:type="dxa"/>
          </w:tcPr>
          <w:p w14:paraId="4315E856" w14:textId="77777777" w:rsidR="00795CDB" w:rsidRPr="00140E21" w:rsidRDefault="00795CDB" w:rsidP="00795CDB">
            <w:pPr>
              <w:pStyle w:val="TAL"/>
            </w:pPr>
            <w:r w:rsidRPr="00140E21">
              <w:t>Identifies the UE CM state (CM-IDLE, CM-CONNECTED) for UE connected via N3IWF/TNGF</w:t>
            </w:r>
          </w:p>
        </w:tc>
      </w:tr>
      <w:tr w:rsidR="00795CDB" w:rsidRPr="00140E21" w14:paraId="33F7E99A" w14:textId="77777777" w:rsidTr="00795CDB">
        <w:trPr>
          <w:cantSplit/>
          <w:jc w:val="center"/>
        </w:trPr>
        <w:tc>
          <w:tcPr>
            <w:tcW w:w="3056" w:type="dxa"/>
          </w:tcPr>
          <w:p w14:paraId="37881611" w14:textId="77777777" w:rsidR="00795CDB" w:rsidRPr="00140E21" w:rsidRDefault="00795CDB" w:rsidP="00795CDB">
            <w:pPr>
              <w:pStyle w:val="TAL"/>
            </w:pPr>
            <w:r w:rsidRPr="00140E21">
              <w:t>N2 address information for N3IWF/TNGF</w:t>
            </w:r>
          </w:p>
        </w:tc>
        <w:tc>
          <w:tcPr>
            <w:tcW w:w="6575" w:type="dxa"/>
          </w:tcPr>
          <w:p w14:paraId="7AC35DF1" w14:textId="77777777" w:rsidR="00795CDB" w:rsidRPr="00140E21" w:rsidRDefault="00795CDB" w:rsidP="00795CDB">
            <w:pPr>
              <w:pStyle w:val="TAL"/>
            </w:pPr>
            <w:r w:rsidRPr="00140E21">
              <w:t>Identifies the N3IWF/TNGF to which UE is connected. Exists only if CM state for UE connected via N3IWF/TNGF is CM-CONNECTED.</w:t>
            </w:r>
          </w:p>
        </w:tc>
      </w:tr>
      <w:tr w:rsidR="00795CDB" w:rsidRPr="00140E21" w14:paraId="2EF8D6F8" w14:textId="77777777" w:rsidTr="00795CDB">
        <w:trPr>
          <w:cantSplit/>
          <w:jc w:val="center"/>
        </w:trPr>
        <w:tc>
          <w:tcPr>
            <w:tcW w:w="3056" w:type="dxa"/>
          </w:tcPr>
          <w:p w14:paraId="48C986F2" w14:textId="77777777" w:rsidR="00795CDB" w:rsidRPr="00140E21" w:rsidRDefault="00795CDB" w:rsidP="00795CDB">
            <w:pPr>
              <w:pStyle w:val="TAL"/>
            </w:pPr>
            <w:r w:rsidRPr="00140E21">
              <w:t>AMF UE NGAP ID</w:t>
            </w:r>
          </w:p>
        </w:tc>
        <w:tc>
          <w:tcPr>
            <w:tcW w:w="6575" w:type="dxa"/>
          </w:tcPr>
          <w:p w14:paraId="764ACF1F" w14:textId="77777777" w:rsidR="00795CDB" w:rsidRPr="00140E21" w:rsidRDefault="00795CDB" w:rsidP="00795CDB">
            <w:pPr>
              <w:pStyle w:val="TAL"/>
            </w:pPr>
            <w:r w:rsidRPr="00140E21">
              <w:t>Identifies the UE association over the NG interface within the AMF as defined in TS 38.413 [10]. This parameter exists only if CM state for the respective Access Type is CM-CONNECTED.</w:t>
            </w:r>
          </w:p>
        </w:tc>
      </w:tr>
      <w:tr w:rsidR="00795CDB" w:rsidRPr="00140E21" w14:paraId="548B93C2" w14:textId="77777777" w:rsidTr="00795CDB">
        <w:trPr>
          <w:cantSplit/>
          <w:jc w:val="center"/>
        </w:trPr>
        <w:tc>
          <w:tcPr>
            <w:tcW w:w="3056" w:type="dxa"/>
          </w:tcPr>
          <w:p w14:paraId="1B5BA191" w14:textId="77777777" w:rsidR="00795CDB" w:rsidRPr="00140E21" w:rsidRDefault="00795CDB" w:rsidP="00795CDB">
            <w:pPr>
              <w:pStyle w:val="TAL"/>
            </w:pPr>
            <w:r w:rsidRPr="00140E21">
              <w:t>RAN UE NGAP ID</w:t>
            </w:r>
          </w:p>
        </w:tc>
        <w:tc>
          <w:tcPr>
            <w:tcW w:w="6575" w:type="dxa"/>
          </w:tcPr>
          <w:p w14:paraId="2551F75E" w14:textId="77777777" w:rsidR="00795CDB" w:rsidRPr="00140E21" w:rsidRDefault="00795CDB" w:rsidP="00795CDB">
            <w:pPr>
              <w:pStyle w:val="TAL"/>
            </w:pPr>
            <w:r w:rsidRPr="00140E21">
              <w:t>Identifies the UE association over the NG interface within the NG-RAN node as defined in TS 38.413 [10]. This parameter exists only if CM state for the respective Access Type is CM-CONNECTED.</w:t>
            </w:r>
          </w:p>
        </w:tc>
      </w:tr>
      <w:tr w:rsidR="00795CDB" w:rsidRPr="00140E21" w14:paraId="669B1BAF" w14:textId="77777777" w:rsidTr="00795CDB">
        <w:trPr>
          <w:cantSplit/>
          <w:jc w:val="center"/>
        </w:trPr>
        <w:tc>
          <w:tcPr>
            <w:tcW w:w="3056" w:type="dxa"/>
          </w:tcPr>
          <w:p w14:paraId="09B065AD" w14:textId="77777777" w:rsidR="00795CDB" w:rsidRPr="00140E21" w:rsidRDefault="00795CDB" w:rsidP="00795CDB">
            <w:pPr>
              <w:pStyle w:val="TAL"/>
              <w:rPr>
                <w:rFonts w:eastAsia="宋体"/>
                <w:lang w:eastAsia="zh-CN"/>
              </w:rPr>
            </w:pPr>
            <w:r w:rsidRPr="00140E21">
              <w:rPr>
                <w:rFonts w:eastAsia="宋体"/>
                <w:lang w:eastAsia="zh-CN"/>
              </w:rPr>
              <w:t>Network Slice Instance(s)</w:t>
            </w:r>
          </w:p>
        </w:tc>
        <w:tc>
          <w:tcPr>
            <w:tcW w:w="6575" w:type="dxa"/>
          </w:tcPr>
          <w:p w14:paraId="4F395C6A" w14:textId="77777777" w:rsidR="00795CDB" w:rsidRPr="00140E21" w:rsidRDefault="00795CDB" w:rsidP="00795CDB">
            <w:pPr>
              <w:pStyle w:val="TAL"/>
              <w:rPr>
                <w:rFonts w:eastAsia="宋体"/>
                <w:lang w:eastAsia="zh-CN"/>
              </w:rPr>
            </w:pPr>
            <w:r w:rsidRPr="00140E21">
              <w:rPr>
                <w:rFonts w:eastAsia="宋体"/>
                <w:lang w:eastAsia="zh-CN"/>
              </w:rPr>
              <w:t>The Network Slice Instances selected by 5GC for this UE.</w:t>
            </w:r>
          </w:p>
        </w:tc>
      </w:tr>
      <w:tr w:rsidR="00795CDB" w:rsidRPr="00140E21" w14:paraId="4EB49B12" w14:textId="77777777" w:rsidTr="00795CDB">
        <w:trPr>
          <w:cantSplit/>
          <w:jc w:val="center"/>
        </w:trPr>
        <w:tc>
          <w:tcPr>
            <w:tcW w:w="3056" w:type="dxa"/>
          </w:tcPr>
          <w:p w14:paraId="6781E5DC" w14:textId="77777777" w:rsidR="00795CDB" w:rsidRPr="00140E21" w:rsidRDefault="00795CDB" w:rsidP="00795CDB">
            <w:pPr>
              <w:pStyle w:val="TAL"/>
              <w:rPr>
                <w:lang w:eastAsia="zh-CN"/>
              </w:rPr>
            </w:pPr>
            <w:r w:rsidRPr="00140E21">
              <w:rPr>
                <w:lang w:eastAsia="zh-CN"/>
              </w:rPr>
              <w:t>URRP-AMF information</w:t>
            </w:r>
          </w:p>
        </w:tc>
        <w:tc>
          <w:tcPr>
            <w:tcW w:w="6575" w:type="dxa"/>
          </w:tcPr>
          <w:p w14:paraId="7D5C083A" w14:textId="77777777" w:rsidR="00795CDB" w:rsidRPr="00140E21" w:rsidRDefault="00795CDB" w:rsidP="00795C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95CDB" w:rsidRPr="00140E21" w14:paraId="5192D8BA" w14:textId="77777777" w:rsidTr="00795CDB">
        <w:trPr>
          <w:cantSplit/>
          <w:jc w:val="center"/>
        </w:trPr>
        <w:tc>
          <w:tcPr>
            <w:tcW w:w="3056" w:type="dxa"/>
          </w:tcPr>
          <w:p w14:paraId="01ADE114" w14:textId="77777777" w:rsidR="00795CDB" w:rsidRPr="00140E21" w:rsidRDefault="00795CDB" w:rsidP="00795CDB">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06A06016" w14:textId="77777777" w:rsidR="00795CDB" w:rsidRPr="00140E21" w:rsidRDefault="00795CDB" w:rsidP="00795CDB">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95CDB" w:rsidRPr="00140E21" w14:paraId="045C41F2" w14:textId="77777777" w:rsidTr="00795CDB">
        <w:trPr>
          <w:cantSplit/>
          <w:jc w:val="center"/>
        </w:trPr>
        <w:tc>
          <w:tcPr>
            <w:tcW w:w="3056" w:type="dxa"/>
          </w:tcPr>
          <w:p w14:paraId="099132E7" w14:textId="77777777" w:rsidR="00795CDB" w:rsidRPr="00140E21" w:rsidRDefault="00795CDB" w:rsidP="00795CD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25A7C38" w14:textId="77777777" w:rsidR="00795CDB" w:rsidRPr="00140E21" w:rsidRDefault="00795CDB" w:rsidP="00795CDB">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95CDB" w:rsidRPr="00140E21" w14:paraId="73E1F036" w14:textId="77777777" w:rsidTr="00795CDB">
        <w:trPr>
          <w:cantSplit/>
          <w:jc w:val="center"/>
        </w:trPr>
        <w:tc>
          <w:tcPr>
            <w:tcW w:w="3056" w:type="dxa"/>
          </w:tcPr>
          <w:p w14:paraId="625A8CF8" w14:textId="77777777" w:rsidR="00795CDB" w:rsidRPr="00140E21" w:rsidRDefault="00795CDB" w:rsidP="00795CDB">
            <w:pPr>
              <w:pStyle w:val="TAL"/>
              <w:rPr>
                <w:lang w:eastAsia="zh-CN"/>
              </w:rPr>
            </w:pPr>
            <w:r>
              <w:rPr>
                <w:lang w:eastAsia="zh-CN"/>
              </w:rPr>
              <w:t>Charging Characteristics</w:t>
            </w:r>
          </w:p>
        </w:tc>
        <w:tc>
          <w:tcPr>
            <w:tcW w:w="6575" w:type="dxa"/>
          </w:tcPr>
          <w:p w14:paraId="46DEFECE" w14:textId="77777777" w:rsidR="00795CDB" w:rsidRPr="00140E21" w:rsidRDefault="00795CDB" w:rsidP="00795CDB">
            <w:pPr>
              <w:pStyle w:val="TAL"/>
              <w:rPr>
                <w:lang w:eastAsia="zh-CN"/>
              </w:rPr>
            </w:pPr>
            <w:r>
              <w:rPr>
                <w:lang w:eastAsia="zh-CN"/>
              </w:rPr>
              <w:t>The Charging Characteristics as defined in Annex A of TS 32.256 [71].</w:t>
            </w:r>
          </w:p>
        </w:tc>
      </w:tr>
      <w:tr w:rsidR="00795CDB" w:rsidRPr="00140E21" w14:paraId="6C4866E1" w14:textId="77777777" w:rsidTr="00795CDB">
        <w:trPr>
          <w:cantSplit/>
          <w:jc w:val="center"/>
        </w:trPr>
        <w:tc>
          <w:tcPr>
            <w:tcW w:w="9631" w:type="dxa"/>
            <w:gridSpan w:val="2"/>
          </w:tcPr>
          <w:p w14:paraId="3DC93D7B" w14:textId="77777777" w:rsidR="00795CDB" w:rsidRPr="00140E21" w:rsidRDefault="00795CDB" w:rsidP="00795CDB">
            <w:pPr>
              <w:pStyle w:val="TAL"/>
              <w:rPr>
                <w:b/>
              </w:rPr>
            </w:pPr>
            <w:r w:rsidRPr="00140E21">
              <w:rPr>
                <w:b/>
              </w:rPr>
              <w:t>For each PDU Session level context:</w:t>
            </w:r>
          </w:p>
        </w:tc>
      </w:tr>
      <w:tr w:rsidR="00795CDB" w:rsidRPr="00140E21" w14:paraId="1165A66D" w14:textId="77777777" w:rsidTr="00795CDB">
        <w:trPr>
          <w:cantSplit/>
          <w:jc w:val="center"/>
        </w:trPr>
        <w:tc>
          <w:tcPr>
            <w:tcW w:w="3056" w:type="dxa"/>
          </w:tcPr>
          <w:p w14:paraId="309FC5B8" w14:textId="77777777" w:rsidR="00795CDB" w:rsidRPr="00140E21" w:rsidRDefault="00795CDB" w:rsidP="00795CDB">
            <w:pPr>
              <w:pStyle w:val="TAL"/>
            </w:pPr>
            <w:r w:rsidRPr="00140E21">
              <w:t>S-NSSAI(s)</w:t>
            </w:r>
          </w:p>
        </w:tc>
        <w:tc>
          <w:tcPr>
            <w:tcW w:w="6575" w:type="dxa"/>
          </w:tcPr>
          <w:p w14:paraId="7C70E09B" w14:textId="77777777" w:rsidR="00795CDB" w:rsidRPr="00140E21" w:rsidRDefault="00795CDB" w:rsidP="00795CDB">
            <w:pPr>
              <w:pStyle w:val="TAL"/>
            </w:pPr>
            <w:r w:rsidRPr="00140E21">
              <w:t>The S-NSSAI(s) associated to the PDU Session.</w:t>
            </w:r>
          </w:p>
        </w:tc>
      </w:tr>
      <w:tr w:rsidR="00795CDB" w:rsidRPr="00140E21" w14:paraId="74CB3C2D" w14:textId="77777777" w:rsidTr="00795CDB">
        <w:trPr>
          <w:cantSplit/>
          <w:jc w:val="center"/>
        </w:trPr>
        <w:tc>
          <w:tcPr>
            <w:tcW w:w="3056" w:type="dxa"/>
          </w:tcPr>
          <w:p w14:paraId="03AE70DA" w14:textId="77777777" w:rsidR="00795CDB" w:rsidRPr="00140E21" w:rsidRDefault="00795CDB" w:rsidP="00795CDB">
            <w:pPr>
              <w:pStyle w:val="TAL"/>
            </w:pPr>
            <w:r w:rsidRPr="00140E21">
              <w:t>DNN</w:t>
            </w:r>
          </w:p>
        </w:tc>
        <w:tc>
          <w:tcPr>
            <w:tcW w:w="6575" w:type="dxa"/>
          </w:tcPr>
          <w:p w14:paraId="562C1916" w14:textId="77777777" w:rsidR="00795CDB" w:rsidRPr="00140E21" w:rsidRDefault="00795CDB" w:rsidP="00795CDB">
            <w:pPr>
              <w:pStyle w:val="TAL"/>
            </w:pPr>
            <w:r w:rsidRPr="00140E21">
              <w:t>The associated DNN for the PDU Session.</w:t>
            </w:r>
          </w:p>
        </w:tc>
      </w:tr>
      <w:tr w:rsidR="00795CDB" w:rsidRPr="00140E21" w14:paraId="19086D6A" w14:textId="77777777" w:rsidTr="00795CDB">
        <w:trPr>
          <w:cantSplit/>
          <w:jc w:val="center"/>
        </w:trPr>
        <w:tc>
          <w:tcPr>
            <w:tcW w:w="3056" w:type="dxa"/>
          </w:tcPr>
          <w:p w14:paraId="33D08CB9" w14:textId="77777777" w:rsidR="00795CDB" w:rsidRPr="00140E21" w:rsidRDefault="00795CDB" w:rsidP="00795CDB">
            <w:pPr>
              <w:pStyle w:val="TAL"/>
            </w:pPr>
            <w:r w:rsidRPr="00140E21">
              <w:rPr>
                <w:rFonts w:eastAsia="宋体"/>
                <w:lang w:eastAsia="zh-CN"/>
              </w:rPr>
              <w:t>Network Slice Instance id</w:t>
            </w:r>
          </w:p>
        </w:tc>
        <w:tc>
          <w:tcPr>
            <w:tcW w:w="6575" w:type="dxa"/>
          </w:tcPr>
          <w:p w14:paraId="62B37124" w14:textId="77777777" w:rsidR="00795CDB" w:rsidRPr="00140E21" w:rsidRDefault="00795CDB" w:rsidP="00795CDB">
            <w:pPr>
              <w:pStyle w:val="TAL"/>
            </w:pPr>
            <w:r w:rsidRPr="00140E21">
              <w:rPr>
                <w:rFonts w:eastAsia="宋体"/>
                <w:lang w:eastAsia="zh-CN"/>
              </w:rPr>
              <w:t>The network Slice Instance information for the PDU Session</w:t>
            </w:r>
          </w:p>
        </w:tc>
      </w:tr>
      <w:tr w:rsidR="00795CDB" w:rsidRPr="00140E21" w14:paraId="279759D4" w14:textId="77777777" w:rsidTr="00795CDB">
        <w:trPr>
          <w:cantSplit/>
          <w:jc w:val="center"/>
        </w:trPr>
        <w:tc>
          <w:tcPr>
            <w:tcW w:w="3056" w:type="dxa"/>
          </w:tcPr>
          <w:p w14:paraId="735A2E3B" w14:textId="77777777" w:rsidR="00795CDB" w:rsidRPr="00140E21" w:rsidRDefault="00795CDB" w:rsidP="00795CDB">
            <w:pPr>
              <w:pStyle w:val="TAL"/>
            </w:pPr>
            <w:r w:rsidRPr="00140E21">
              <w:t>PDU Session ID</w:t>
            </w:r>
          </w:p>
        </w:tc>
        <w:tc>
          <w:tcPr>
            <w:tcW w:w="6575" w:type="dxa"/>
          </w:tcPr>
          <w:p w14:paraId="65AC8C83" w14:textId="77777777" w:rsidR="00795CDB" w:rsidRPr="00140E21" w:rsidRDefault="00795CDB" w:rsidP="00795CDB">
            <w:pPr>
              <w:pStyle w:val="TAL"/>
            </w:pPr>
            <w:r w:rsidRPr="00140E21">
              <w:t>The identifier of the PDU Session.</w:t>
            </w:r>
          </w:p>
        </w:tc>
      </w:tr>
      <w:tr w:rsidR="00795CDB" w:rsidRPr="00140E21" w14:paraId="1FEDBD2F" w14:textId="77777777" w:rsidTr="00795CDB">
        <w:trPr>
          <w:cantSplit/>
          <w:jc w:val="center"/>
        </w:trPr>
        <w:tc>
          <w:tcPr>
            <w:tcW w:w="3056" w:type="dxa"/>
          </w:tcPr>
          <w:p w14:paraId="745DE47E" w14:textId="77777777" w:rsidR="00795CDB" w:rsidRPr="00140E21" w:rsidRDefault="00795CDB" w:rsidP="00795CDB">
            <w:pPr>
              <w:pStyle w:val="TAL"/>
            </w:pPr>
            <w:r w:rsidRPr="00140E21">
              <w:lastRenderedPageBreak/>
              <w:t>SMF Information</w:t>
            </w:r>
          </w:p>
        </w:tc>
        <w:tc>
          <w:tcPr>
            <w:tcW w:w="6575" w:type="dxa"/>
          </w:tcPr>
          <w:p w14:paraId="5113A4BE" w14:textId="77777777" w:rsidR="00795CDB" w:rsidRDefault="00795CDB" w:rsidP="00795CDB">
            <w:pPr>
              <w:pStyle w:val="TAL"/>
            </w:pPr>
            <w:r w:rsidRPr="00140E21">
              <w:t>The associated SMF identifier and SMF address for the PDU Session.</w:t>
            </w:r>
          </w:p>
          <w:p w14:paraId="79A3E74F" w14:textId="77777777" w:rsidR="00795CDB" w:rsidRPr="00140E21" w:rsidRDefault="00795CDB" w:rsidP="00795CDB">
            <w:pPr>
              <w:pStyle w:val="TAL"/>
            </w:pPr>
            <w:r>
              <w:t>When an I-SMF is used, this additionally include the information correspond to an I-SMF.</w:t>
            </w:r>
          </w:p>
        </w:tc>
      </w:tr>
      <w:tr w:rsidR="00795CDB" w:rsidRPr="00140E21" w14:paraId="0AEBC07E" w14:textId="77777777" w:rsidTr="00795CDB">
        <w:trPr>
          <w:cantSplit/>
          <w:jc w:val="center"/>
        </w:trPr>
        <w:tc>
          <w:tcPr>
            <w:tcW w:w="3056" w:type="dxa"/>
          </w:tcPr>
          <w:p w14:paraId="7E7F74BC" w14:textId="77777777" w:rsidR="00795CDB" w:rsidRPr="00140E21" w:rsidRDefault="00795CDB" w:rsidP="00795CDB">
            <w:pPr>
              <w:pStyle w:val="TAL"/>
              <w:rPr>
                <w:rFonts w:eastAsia="宋体"/>
                <w:lang w:eastAsia="zh-CN"/>
              </w:rPr>
            </w:pPr>
            <w:r w:rsidRPr="00140E21">
              <w:rPr>
                <w:rFonts w:eastAsia="宋体"/>
                <w:lang w:eastAsia="zh-CN"/>
              </w:rPr>
              <w:t>Access Type</w:t>
            </w:r>
          </w:p>
        </w:tc>
        <w:tc>
          <w:tcPr>
            <w:tcW w:w="6575" w:type="dxa"/>
          </w:tcPr>
          <w:p w14:paraId="7AAE4721" w14:textId="77777777" w:rsidR="00795CDB" w:rsidRPr="00140E21" w:rsidRDefault="00795CDB" w:rsidP="00795C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795CDB" w:rsidRPr="00140E21" w14:paraId="735D685E" w14:textId="77777777" w:rsidTr="00795CDB">
        <w:trPr>
          <w:cantSplit/>
          <w:jc w:val="center"/>
        </w:trPr>
        <w:tc>
          <w:tcPr>
            <w:tcW w:w="3056" w:type="dxa"/>
          </w:tcPr>
          <w:p w14:paraId="11444CDC" w14:textId="77777777" w:rsidR="00795CDB" w:rsidRPr="00140E21" w:rsidRDefault="00795CDB" w:rsidP="00795CDB">
            <w:pPr>
              <w:pStyle w:val="TAL"/>
              <w:rPr>
                <w:rFonts w:eastAsia="宋体"/>
                <w:lang w:eastAsia="zh-CN"/>
              </w:rPr>
            </w:pPr>
            <w:r w:rsidRPr="00140E21">
              <w:rPr>
                <w:rFonts w:eastAsia="宋体"/>
                <w:lang w:eastAsia="zh-CN"/>
              </w:rPr>
              <w:t>EBI-ARP list</w:t>
            </w:r>
          </w:p>
        </w:tc>
        <w:tc>
          <w:tcPr>
            <w:tcW w:w="6575" w:type="dxa"/>
          </w:tcPr>
          <w:p w14:paraId="04455869" w14:textId="77777777" w:rsidR="00795CDB" w:rsidRPr="00140E21" w:rsidRDefault="00795CDB" w:rsidP="00795CDB">
            <w:pPr>
              <w:pStyle w:val="TAL"/>
              <w:rPr>
                <w:rFonts w:eastAsia="宋体"/>
                <w:lang w:eastAsia="zh-CN"/>
              </w:rPr>
            </w:pPr>
            <w:r w:rsidRPr="00140E21">
              <w:rPr>
                <w:rFonts w:eastAsia="宋体"/>
                <w:lang w:eastAsia="zh-CN"/>
              </w:rPr>
              <w:t>The allocated EBI and associated ARP pairs for this PDU session.</w:t>
            </w:r>
          </w:p>
        </w:tc>
      </w:tr>
      <w:tr w:rsidR="00795CDB" w:rsidRPr="00140E21" w14:paraId="0CFC9BBD" w14:textId="77777777" w:rsidTr="00795CDB">
        <w:trPr>
          <w:cantSplit/>
          <w:jc w:val="center"/>
        </w:trPr>
        <w:tc>
          <w:tcPr>
            <w:tcW w:w="3056" w:type="dxa"/>
          </w:tcPr>
          <w:p w14:paraId="6179CF23" w14:textId="77777777" w:rsidR="00795CDB" w:rsidRPr="00140E21" w:rsidRDefault="00795CDB" w:rsidP="00795CDB">
            <w:pPr>
              <w:pStyle w:val="TAL"/>
              <w:rPr>
                <w:rFonts w:eastAsia="宋体"/>
                <w:lang w:eastAsia="zh-CN"/>
              </w:rPr>
            </w:pPr>
            <w:r w:rsidRPr="00140E21">
              <w:rPr>
                <w:rFonts w:eastAsia="宋体"/>
                <w:lang w:eastAsia="zh-CN"/>
              </w:rPr>
              <w:t>5GSM Core Network Capability</w:t>
            </w:r>
          </w:p>
        </w:tc>
        <w:tc>
          <w:tcPr>
            <w:tcW w:w="6575" w:type="dxa"/>
          </w:tcPr>
          <w:p w14:paraId="190C6E9F" w14:textId="77777777" w:rsidR="00795CDB" w:rsidRPr="00140E21" w:rsidRDefault="00795CDB" w:rsidP="00795C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795CDB" w:rsidRPr="00140E21" w14:paraId="2C8DD852" w14:textId="77777777" w:rsidTr="00795CDB">
        <w:trPr>
          <w:cantSplit/>
          <w:jc w:val="center"/>
        </w:trPr>
        <w:tc>
          <w:tcPr>
            <w:tcW w:w="3056" w:type="dxa"/>
          </w:tcPr>
          <w:p w14:paraId="51EF4A32" w14:textId="77777777" w:rsidR="00795CDB" w:rsidRPr="00140E21" w:rsidRDefault="00795CDB" w:rsidP="00795CDB">
            <w:pPr>
              <w:pStyle w:val="TAL"/>
              <w:rPr>
                <w:rFonts w:eastAsia="宋体"/>
                <w:lang w:eastAsia="zh-CN"/>
              </w:rPr>
            </w:pPr>
            <w:r w:rsidRPr="00140E21">
              <w:rPr>
                <w:rFonts w:eastAsia="宋体"/>
                <w:lang w:eastAsia="zh-CN"/>
              </w:rPr>
              <w:t>SMF derived CN assisted RAN parameters tuning</w:t>
            </w:r>
          </w:p>
        </w:tc>
        <w:tc>
          <w:tcPr>
            <w:tcW w:w="6575" w:type="dxa"/>
          </w:tcPr>
          <w:p w14:paraId="63FE4444" w14:textId="77777777" w:rsidR="00795CDB" w:rsidRPr="00140E21" w:rsidRDefault="00795CDB" w:rsidP="00795C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795CDB" w:rsidRPr="00140E21" w14:paraId="4B675794" w14:textId="77777777" w:rsidTr="00795CDB">
        <w:trPr>
          <w:cantSplit/>
          <w:jc w:val="center"/>
        </w:trPr>
        <w:tc>
          <w:tcPr>
            <w:tcW w:w="9631" w:type="dxa"/>
            <w:gridSpan w:val="2"/>
          </w:tcPr>
          <w:p w14:paraId="58B07FAE" w14:textId="77777777" w:rsidR="00795CDB" w:rsidRPr="00140E21" w:rsidRDefault="00795CDB" w:rsidP="00795CDB">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061F1167" w14:textId="77777777" w:rsidR="00795CDB" w:rsidRDefault="00795CDB" w:rsidP="00795CDB">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0EB5210" w14:textId="77777777" w:rsidR="00795CDB" w:rsidRDefault="00795CDB" w:rsidP="00795CDB">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EB8321E" w14:textId="77777777" w:rsidR="00795CDB" w:rsidRPr="00140E21" w:rsidRDefault="00795CDB" w:rsidP="00795CDB">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EB68FC2" w14:textId="77777777" w:rsidR="00795CDB" w:rsidRPr="00795CDB" w:rsidRDefault="00795CDB" w:rsidP="00795CDB"/>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698CF" w14:textId="77777777" w:rsidR="00EB1811" w:rsidRDefault="00EB1811">
      <w:r>
        <w:separator/>
      </w:r>
    </w:p>
  </w:endnote>
  <w:endnote w:type="continuationSeparator" w:id="0">
    <w:p w14:paraId="2DFFB487" w14:textId="77777777" w:rsidR="00EB1811" w:rsidRDefault="00EB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D4971" w14:textId="77777777" w:rsidR="00EB1811" w:rsidRDefault="00EB1811">
      <w:r>
        <w:separator/>
      </w:r>
    </w:p>
  </w:footnote>
  <w:footnote w:type="continuationSeparator" w:id="0">
    <w:p w14:paraId="5043C3EA" w14:textId="77777777" w:rsidR="00EB1811" w:rsidRDefault="00EB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7ABB" w:rsidRDefault="004A7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7ABB" w:rsidRDefault="004A7A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7ABB" w:rsidRDefault="004A7A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7ABB" w:rsidRDefault="004A7A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rson w15:author="NTT DOCOMO">
    <w15:presenceInfo w15:providerId="None" w15:userId="NTT DOCOMO"/>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A1AF2"/>
    <w:rsid w:val="000A6394"/>
    <w:rsid w:val="000B7FED"/>
    <w:rsid w:val="000C038A"/>
    <w:rsid w:val="000C23E7"/>
    <w:rsid w:val="000C6598"/>
    <w:rsid w:val="000C6EE2"/>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57261"/>
    <w:rsid w:val="001634D5"/>
    <w:rsid w:val="00172400"/>
    <w:rsid w:val="00184728"/>
    <w:rsid w:val="0019038B"/>
    <w:rsid w:val="00192C46"/>
    <w:rsid w:val="00195E46"/>
    <w:rsid w:val="001A08B3"/>
    <w:rsid w:val="001A2CA0"/>
    <w:rsid w:val="001A7B60"/>
    <w:rsid w:val="001A7E27"/>
    <w:rsid w:val="001B52F0"/>
    <w:rsid w:val="001B7A65"/>
    <w:rsid w:val="001C2BA7"/>
    <w:rsid w:val="001C563B"/>
    <w:rsid w:val="001C5F9E"/>
    <w:rsid w:val="001E41F3"/>
    <w:rsid w:val="001E431A"/>
    <w:rsid w:val="001F14BD"/>
    <w:rsid w:val="00206E6B"/>
    <w:rsid w:val="00226897"/>
    <w:rsid w:val="002372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D169E"/>
    <w:rsid w:val="002E110A"/>
    <w:rsid w:val="002E472E"/>
    <w:rsid w:val="002E4AB9"/>
    <w:rsid w:val="0030043F"/>
    <w:rsid w:val="00300DCB"/>
    <w:rsid w:val="00301531"/>
    <w:rsid w:val="00305409"/>
    <w:rsid w:val="0032025A"/>
    <w:rsid w:val="00324F37"/>
    <w:rsid w:val="00326AC9"/>
    <w:rsid w:val="00332528"/>
    <w:rsid w:val="003469F4"/>
    <w:rsid w:val="003609EF"/>
    <w:rsid w:val="0036231A"/>
    <w:rsid w:val="003630FF"/>
    <w:rsid w:val="00374DD4"/>
    <w:rsid w:val="00380793"/>
    <w:rsid w:val="0038193A"/>
    <w:rsid w:val="003842E2"/>
    <w:rsid w:val="00384EFE"/>
    <w:rsid w:val="0039031C"/>
    <w:rsid w:val="003E0A10"/>
    <w:rsid w:val="003E1A36"/>
    <w:rsid w:val="003E2452"/>
    <w:rsid w:val="00402760"/>
    <w:rsid w:val="004038D3"/>
    <w:rsid w:val="004048A9"/>
    <w:rsid w:val="00410211"/>
    <w:rsid w:val="00410371"/>
    <w:rsid w:val="0041316D"/>
    <w:rsid w:val="00414506"/>
    <w:rsid w:val="00414882"/>
    <w:rsid w:val="004242F1"/>
    <w:rsid w:val="00430665"/>
    <w:rsid w:val="0044267A"/>
    <w:rsid w:val="004530FD"/>
    <w:rsid w:val="004642F1"/>
    <w:rsid w:val="004672A4"/>
    <w:rsid w:val="004702DE"/>
    <w:rsid w:val="00471A8D"/>
    <w:rsid w:val="004743ED"/>
    <w:rsid w:val="00497610"/>
    <w:rsid w:val="004A0B4A"/>
    <w:rsid w:val="004A565E"/>
    <w:rsid w:val="004A7ABB"/>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15A6"/>
    <w:rsid w:val="005B4877"/>
    <w:rsid w:val="005C4E14"/>
    <w:rsid w:val="005E019D"/>
    <w:rsid w:val="005E2C44"/>
    <w:rsid w:val="005E2E96"/>
    <w:rsid w:val="005E43A0"/>
    <w:rsid w:val="005F0EE1"/>
    <w:rsid w:val="005F213C"/>
    <w:rsid w:val="005F2ECB"/>
    <w:rsid w:val="006030A5"/>
    <w:rsid w:val="00604402"/>
    <w:rsid w:val="00621188"/>
    <w:rsid w:val="00621A6E"/>
    <w:rsid w:val="006257ED"/>
    <w:rsid w:val="00637809"/>
    <w:rsid w:val="0065339F"/>
    <w:rsid w:val="00664CD6"/>
    <w:rsid w:val="00665C47"/>
    <w:rsid w:val="006674AB"/>
    <w:rsid w:val="00694D18"/>
    <w:rsid w:val="00695808"/>
    <w:rsid w:val="006A4098"/>
    <w:rsid w:val="006A4821"/>
    <w:rsid w:val="006B3759"/>
    <w:rsid w:val="006B46FB"/>
    <w:rsid w:val="006D0088"/>
    <w:rsid w:val="006D17F1"/>
    <w:rsid w:val="006D2C0A"/>
    <w:rsid w:val="006D385E"/>
    <w:rsid w:val="006E21FB"/>
    <w:rsid w:val="006E3D91"/>
    <w:rsid w:val="006F2774"/>
    <w:rsid w:val="006F620B"/>
    <w:rsid w:val="00700B3A"/>
    <w:rsid w:val="00711618"/>
    <w:rsid w:val="00713D1F"/>
    <w:rsid w:val="007176FF"/>
    <w:rsid w:val="007207CC"/>
    <w:rsid w:val="00725E0C"/>
    <w:rsid w:val="007321AE"/>
    <w:rsid w:val="00734110"/>
    <w:rsid w:val="007379C0"/>
    <w:rsid w:val="0074193C"/>
    <w:rsid w:val="007536A3"/>
    <w:rsid w:val="00766836"/>
    <w:rsid w:val="00787F1D"/>
    <w:rsid w:val="00792342"/>
    <w:rsid w:val="00795CDB"/>
    <w:rsid w:val="007977A8"/>
    <w:rsid w:val="007A3E3E"/>
    <w:rsid w:val="007B024F"/>
    <w:rsid w:val="007B3EDD"/>
    <w:rsid w:val="007B512A"/>
    <w:rsid w:val="007C2097"/>
    <w:rsid w:val="007C5C4E"/>
    <w:rsid w:val="007D33FD"/>
    <w:rsid w:val="007D6A07"/>
    <w:rsid w:val="007D6D6F"/>
    <w:rsid w:val="007E0EAD"/>
    <w:rsid w:val="007F47A9"/>
    <w:rsid w:val="007F7259"/>
    <w:rsid w:val="00801BFB"/>
    <w:rsid w:val="00803EB6"/>
    <w:rsid w:val="008040A8"/>
    <w:rsid w:val="00823FAA"/>
    <w:rsid w:val="00826DB4"/>
    <w:rsid w:val="008279FA"/>
    <w:rsid w:val="00830C23"/>
    <w:rsid w:val="00840558"/>
    <w:rsid w:val="00850A40"/>
    <w:rsid w:val="008626E7"/>
    <w:rsid w:val="00870EE7"/>
    <w:rsid w:val="00871C5B"/>
    <w:rsid w:val="008741DB"/>
    <w:rsid w:val="008863B9"/>
    <w:rsid w:val="00891D83"/>
    <w:rsid w:val="00892215"/>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4EA0"/>
    <w:rsid w:val="00971F47"/>
    <w:rsid w:val="009777D9"/>
    <w:rsid w:val="0098011E"/>
    <w:rsid w:val="00986254"/>
    <w:rsid w:val="00991B88"/>
    <w:rsid w:val="009A3E93"/>
    <w:rsid w:val="009A4DAB"/>
    <w:rsid w:val="009A5753"/>
    <w:rsid w:val="009A579D"/>
    <w:rsid w:val="009A7EE9"/>
    <w:rsid w:val="009B2D12"/>
    <w:rsid w:val="009B3536"/>
    <w:rsid w:val="009C1928"/>
    <w:rsid w:val="009C7DF8"/>
    <w:rsid w:val="009C7F6F"/>
    <w:rsid w:val="009D7EEE"/>
    <w:rsid w:val="009E3297"/>
    <w:rsid w:val="009E3BA8"/>
    <w:rsid w:val="009F734F"/>
    <w:rsid w:val="00A00FA0"/>
    <w:rsid w:val="00A03E4C"/>
    <w:rsid w:val="00A1790E"/>
    <w:rsid w:val="00A246B6"/>
    <w:rsid w:val="00A309DF"/>
    <w:rsid w:val="00A325C9"/>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A164D"/>
    <w:rsid w:val="00AA2CBC"/>
    <w:rsid w:val="00AC5820"/>
    <w:rsid w:val="00AC78A8"/>
    <w:rsid w:val="00AD1CD8"/>
    <w:rsid w:val="00AD3C42"/>
    <w:rsid w:val="00AE0E26"/>
    <w:rsid w:val="00AF58F8"/>
    <w:rsid w:val="00B005E9"/>
    <w:rsid w:val="00B01176"/>
    <w:rsid w:val="00B03B39"/>
    <w:rsid w:val="00B060A3"/>
    <w:rsid w:val="00B104BE"/>
    <w:rsid w:val="00B11FD8"/>
    <w:rsid w:val="00B134FB"/>
    <w:rsid w:val="00B15C77"/>
    <w:rsid w:val="00B258BB"/>
    <w:rsid w:val="00B26BA2"/>
    <w:rsid w:val="00B34A29"/>
    <w:rsid w:val="00B371D8"/>
    <w:rsid w:val="00B45939"/>
    <w:rsid w:val="00B46D6F"/>
    <w:rsid w:val="00B52F0F"/>
    <w:rsid w:val="00B61C71"/>
    <w:rsid w:val="00B67B97"/>
    <w:rsid w:val="00B74C42"/>
    <w:rsid w:val="00B81588"/>
    <w:rsid w:val="00B82821"/>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5741"/>
    <w:rsid w:val="00D063E9"/>
    <w:rsid w:val="00D0668C"/>
    <w:rsid w:val="00D06AC2"/>
    <w:rsid w:val="00D06D51"/>
    <w:rsid w:val="00D17A08"/>
    <w:rsid w:val="00D23559"/>
    <w:rsid w:val="00D24991"/>
    <w:rsid w:val="00D35AE6"/>
    <w:rsid w:val="00D50255"/>
    <w:rsid w:val="00D6506E"/>
    <w:rsid w:val="00D66178"/>
    <w:rsid w:val="00D66520"/>
    <w:rsid w:val="00D80A17"/>
    <w:rsid w:val="00D96D6D"/>
    <w:rsid w:val="00DB5D26"/>
    <w:rsid w:val="00DB70AB"/>
    <w:rsid w:val="00DC4B6B"/>
    <w:rsid w:val="00DC6547"/>
    <w:rsid w:val="00DD0FB6"/>
    <w:rsid w:val="00DD6A57"/>
    <w:rsid w:val="00DE289B"/>
    <w:rsid w:val="00DE34CF"/>
    <w:rsid w:val="00DE6C33"/>
    <w:rsid w:val="00DF74F7"/>
    <w:rsid w:val="00E04250"/>
    <w:rsid w:val="00E0556C"/>
    <w:rsid w:val="00E05D64"/>
    <w:rsid w:val="00E07936"/>
    <w:rsid w:val="00E10E28"/>
    <w:rsid w:val="00E13F3D"/>
    <w:rsid w:val="00E165AF"/>
    <w:rsid w:val="00E27745"/>
    <w:rsid w:val="00E34898"/>
    <w:rsid w:val="00E54371"/>
    <w:rsid w:val="00E83BC5"/>
    <w:rsid w:val="00E95388"/>
    <w:rsid w:val="00E97EE5"/>
    <w:rsid w:val="00EB09B7"/>
    <w:rsid w:val="00EB1811"/>
    <w:rsid w:val="00EB2AA7"/>
    <w:rsid w:val="00EC2674"/>
    <w:rsid w:val="00EC27D4"/>
    <w:rsid w:val="00EC386A"/>
    <w:rsid w:val="00EC3D6B"/>
    <w:rsid w:val="00EC5BD5"/>
    <w:rsid w:val="00ED0C11"/>
    <w:rsid w:val="00ED1C16"/>
    <w:rsid w:val="00ED3963"/>
    <w:rsid w:val="00EE7D7C"/>
    <w:rsid w:val="00F043D6"/>
    <w:rsid w:val="00F05383"/>
    <w:rsid w:val="00F05591"/>
    <w:rsid w:val="00F14956"/>
    <w:rsid w:val="00F162F4"/>
    <w:rsid w:val="00F22ABC"/>
    <w:rsid w:val="00F24076"/>
    <w:rsid w:val="00F25D98"/>
    <w:rsid w:val="00F300FB"/>
    <w:rsid w:val="00F33C0C"/>
    <w:rsid w:val="00F5192C"/>
    <w:rsid w:val="00F600C6"/>
    <w:rsid w:val="00F84A0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 w:type="character" w:customStyle="1" w:styleId="TANChar">
    <w:name w:val="TAN Char"/>
    <w:link w:val="TAN"/>
    <w:locked/>
    <w:rsid w:val="000C6EE2"/>
    <w:rPr>
      <w:rFonts w:ascii="Arial" w:hAnsi="Arial"/>
      <w:sz w:val="18"/>
      <w:lang w:val="en-GB" w:eastAsia="en-US"/>
    </w:rPr>
  </w:style>
  <w:style w:type="character" w:customStyle="1" w:styleId="50">
    <w:name w:val="标题 5 字符"/>
    <w:basedOn w:val="a0"/>
    <w:link w:val="5"/>
    <w:rsid w:val="00795CD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3B24F-ED69-4EB0-B43A-C78DD99945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4927</Words>
  <Characters>28085</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1900-01-01T06:00:00Z</cp:lastPrinted>
  <dcterms:created xsi:type="dcterms:W3CDTF">2023-08-24T13:27:00Z</dcterms:created>
  <dcterms:modified xsi:type="dcterms:W3CDTF">2023-08-24T13:27:00Z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(3)t/p3IHzYqWLTj/glz6xFBzJsKM+RBl6WxHEzqvYN6VyCCGV6URPv0h5l6ZN1iAP2HK5TqhKd
zPO9C1gn2UGy7wuiYRcTYyBVae21ZurnG2a5wdOnwNadnrEM7N5+pgogAAkzxXjj6Lkegwiz
iUmeGnVvhbFvvhZrCBoor8Qn+Jx7i0wEOz813fHf5MMToixNMmiBUmZL5KrEc4CiVfb7Z8bL
bbWGJYyzVprhiWIiwB</vt:lpwstr>
  </property>
  <property fmtid="{D5CDD505-2E9C-101B-9397-08002B2CF9AE}" pid="23" name="_2015_ms_pID_7253431">
    <vt:lpwstr>g7cIKQoT1ufPhCTGBpp7bH2d9Q/0sKjJ7y4ZYEbzbvPAPW+sXlXLaN
jkOKmemolB9lwv1HSQAibgPrpoZmZuOHYSEd4X8Ds7UkAIw2nnKqBwWyNNtioMJwVc7EJgjd
++XS1dbj4s9fb5dr85t4yVeLg7qH0tor/UXYIbQ8qv/0fsjO59jK618nX5A15kbmSsAcs84z
azerXmtKu6OLbDGE9GJ7QDWVXItRRcU/pGls</vt:lpwstr>
  </property>
  <property fmtid="{D5CDD505-2E9C-101B-9397-08002B2CF9AE}" pid="24" name="_2015_ms_pID_7253432">
    <vt:lpwstr>N231FG4LrOQMnFEX1tf1oVQ=</vt:lpwstr>
  </property>
</Properties>
</file>